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08BF7B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4A72BC">
        <w:rPr>
          <w:rFonts w:cs="Arial"/>
          <w:b/>
          <w:sz w:val="24"/>
          <w:szCs w:val="24"/>
        </w:rPr>
        <w:t>R4-23095</w:t>
      </w:r>
      <w:r w:rsidR="004A72BC">
        <w:rPr>
          <w:rFonts w:cs="Arial"/>
          <w:b/>
          <w:sz w:val="24"/>
          <w:szCs w:val="24"/>
        </w:rPr>
        <w:t>40</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0B0B21F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w:t>
      </w:r>
      <w:r w:rsidR="002E0B0C">
        <w:rPr>
          <w:rFonts w:ascii="Arial" w:hAnsi="Arial" w:cs="Arial"/>
          <w:color w:val="000000"/>
          <w:sz w:val="22"/>
          <w:lang w:eastAsia="ja-JP"/>
        </w:rPr>
        <w:t>2</w:t>
      </w:r>
      <w:r w:rsidR="002D2F20" w:rsidRPr="002D2F20">
        <w:rPr>
          <w:rFonts w:ascii="Arial" w:hAnsi="Arial" w:cs="Arial"/>
          <w:color w:val="000000"/>
          <w:sz w:val="22"/>
          <w:lang w:eastAsia="ja-JP"/>
        </w:rPr>
        <w:t>A-</w:t>
      </w:r>
      <w:r w:rsidR="00B52D09">
        <w:rPr>
          <w:rFonts w:ascii="Arial" w:hAnsi="Arial" w:cs="Arial"/>
          <w:color w:val="000000"/>
          <w:sz w:val="22"/>
          <w:lang w:eastAsia="ja-JP"/>
        </w:rPr>
        <w:t>66</w:t>
      </w:r>
      <w:r w:rsidR="002D2F20" w:rsidRPr="002D2F20">
        <w:rPr>
          <w:rFonts w:ascii="Arial" w:hAnsi="Arial" w:cs="Arial"/>
          <w:color w:val="000000"/>
          <w:sz w:val="22"/>
          <w:lang w:eastAsia="ja-JP"/>
        </w:rPr>
        <w:t>A_n2A-n71A</w:t>
      </w:r>
    </w:p>
    <w:p w14:paraId="04CEABB2" w14:textId="5F078AD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4128E">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13AF3D0"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w:t>
      </w:r>
      <w:r w:rsidR="00410BAB">
        <w:rPr>
          <w:rFonts w:eastAsia="SimSun"/>
          <w:lang w:eastAsia="zh-CN"/>
        </w:rPr>
        <w:t>2</w:t>
      </w:r>
      <w:r w:rsidR="002D2F20" w:rsidRPr="002D2F20">
        <w:rPr>
          <w:rFonts w:eastAsia="SimSun"/>
          <w:lang w:eastAsia="zh-CN"/>
        </w:rPr>
        <w:t>A-</w:t>
      </w:r>
      <w:r w:rsidR="00B52D09">
        <w:rPr>
          <w:rFonts w:eastAsia="SimSun"/>
          <w:lang w:eastAsia="zh-CN"/>
        </w:rPr>
        <w:t>66</w:t>
      </w:r>
      <w:r w:rsidR="002D2F20" w:rsidRPr="002D2F20">
        <w:rPr>
          <w:rFonts w:eastAsia="SimSun"/>
          <w:lang w:eastAsia="zh-CN"/>
        </w:rPr>
        <w:t>A_n2A-n71A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495C34A"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5T01:02:00Z">
        <w:r w:rsidR="00410BAB">
          <w:rPr>
            <w:rFonts w:eastAsia="SimSun"/>
            <w:lang w:eastAsia="zh-CN"/>
          </w:rPr>
          <w:t>2</w:t>
        </w:r>
      </w:ins>
      <w:ins w:id="18" w:author="Reihaneh Malekafzaliardakani" w:date="2023-05-14T00:41:00Z">
        <w:r w:rsidR="00315F32">
          <w:rPr>
            <w:rFonts w:eastAsia="SimSun"/>
            <w:lang w:eastAsia="zh-CN"/>
          </w:rPr>
          <w:t>-</w:t>
        </w:r>
      </w:ins>
      <w:ins w:id="19" w:author="Reihaneh Malekafzaliardakani" w:date="2023-05-14T21:41:00Z">
        <w:r w:rsidR="00B52D09">
          <w:rPr>
            <w:rFonts w:eastAsia="SimSun"/>
            <w:lang w:eastAsia="zh-CN"/>
          </w:rPr>
          <w:t>66</w:t>
        </w:r>
      </w:ins>
      <w:ins w:id="20" w:author="Reihaneh Malekafzaliardakani" w:date="2023-05-13T22:10:00Z">
        <w:r w:rsidR="00DF276B" w:rsidRPr="009A5EF0">
          <w:rPr>
            <w:rFonts w:eastAsia="SimSun"/>
            <w:lang w:eastAsia="zh-CN"/>
          </w:rPr>
          <w:t>_</w:t>
        </w:r>
        <w:r w:rsidR="00DF276B">
          <w:rPr>
            <w:rFonts w:eastAsia="SimSun"/>
            <w:lang w:eastAsia="zh-CN"/>
          </w:rPr>
          <w:t>n</w:t>
        </w:r>
      </w:ins>
      <w:ins w:id="21" w:author="Reihaneh Malekafzaliardakani" w:date="2023-05-14T00:42:00Z">
        <w:r w:rsidR="00315F32">
          <w:rPr>
            <w:rFonts w:eastAsia="SimSun"/>
            <w:lang w:eastAsia="zh-CN"/>
          </w:rPr>
          <w:t>2</w:t>
        </w:r>
      </w:ins>
      <w:ins w:id="22" w:author="Reihaneh Malekafzaliardakani" w:date="2023-05-13T22:10:00Z">
        <w:r w:rsidR="00DF276B" w:rsidRPr="009A5EF0">
          <w:rPr>
            <w:rFonts w:eastAsia="SimSun"/>
            <w:lang w:eastAsia="zh-CN"/>
          </w:rPr>
          <w:t>-n7</w:t>
        </w:r>
      </w:ins>
      <w:ins w:id="23" w:author="Reihaneh Malekafzaliardakani" w:date="2023-05-14T00:42:00Z">
        <w:r w:rsidR="00315F32">
          <w:rPr>
            <w:rFonts w:eastAsia="SimSun"/>
            <w:lang w:eastAsia="zh-CN"/>
          </w:rPr>
          <w:t>1</w:t>
        </w:r>
      </w:ins>
    </w:p>
    <w:p w14:paraId="175E5480" w14:textId="276F0858" w:rsidR="00D83123" w:rsidRDefault="002D2F20" w:rsidP="00D83123">
      <w:pPr>
        <w:pStyle w:val="Heading3"/>
        <w:rPr>
          <w:ins w:id="24" w:author="Reihaneh Malekafzaliardakani" w:date="2023-05-11T09:15:00Z"/>
        </w:rPr>
      </w:pPr>
      <w:bookmarkStart w:id="25" w:name="_Toc9848478"/>
      <w:bookmarkStart w:id="26" w:name="_Toc129108893"/>
      <w:ins w:id="27" w:author="Reihaneh Malekafzaliardakani" w:date="2023-05-14T00:35:00Z">
        <w:r>
          <w:t>7.x</w:t>
        </w:r>
      </w:ins>
      <w:ins w:id="28" w:author="Reihaneh Malekafzaliardakani" w:date="2023-05-11T09:15:00Z">
        <w:r w:rsidR="00D83123" w:rsidRPr="000558E4">
          <w:rPr>
            <w:rFonts w:hint="eastAsia"/>
          </w:rPr>
          <w:t>.</w:t>
        </w:r>
        <w:r w:rsidR="00D83123">
          <w:t>1</w:t>
        </w:r>
        <w:r w:rsidR="00D83123" w:rsidRPr="000558E4">
          <w:tab/>
        </w:r>
      </w:ins>
      <w:ins w:id="29"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30" w:author="Reihaneh Malekafzaliardakani" w:date="2023-05-12T16:16:00Z"/>
          <w:rFonts w:eastAsia="Malgun Gothic"/>
          <w:lang w:eastAsia="ja-JP"/>
        </w:rPr>
      </w:pPr>
      <w:ins w:id="31" w:author="Reihaneh Malekafzaliardakani" w:date="2023-05-12T16:16:00Z">
        <w:r w:rsidRPr="009F41A3">
          <w:rPr>
            <w:rFonts w:eastAsia="Malgun Gothic"/>
          </w:rPr>
          <w:t xml:space="preserve">Table </w:t>
        </w:r>
      </w:ins>
      <w:ins w:id="32" w:author="Reihaneh Malekafzaliardakani" w:date="2023-05-14T00:35:00Z">
        <w:r w:rsidR="002D2F20">
          <w:rPr>
            <w:rFonts w:eastAsia="Malgun Gothic"/>
          </w:rPr>
          <w:t>7.x</w:t>
        </w:r>
      </w:ins>
      <w:ins w:id="33"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4"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lang w:val="x-none"/>
              </w:rPr>
            </w:pPr>
            <w:ins w:id="36"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3" w:author="Reihaneh Malekafzaliardakani" w:date="2023-05-12T16:16:00Z"/>
                <w:rFonts w:ascii="Arial" w:eastAsia="Malgun Gothic" w:hAnsi="Arial" w:cs="Arial"/>
                <w:b/>
                <w:sz w:val="18"/>
              </w:rPr>
            </w:pPr>
            <w:ins w:id="44"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7"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50" w:author="Reihaneh Malekafzaliardakani" w:date="2023-05-12T16:16:00Z"/>
                <w:rFonts w:ascii="Arial" w:eastAsia="Malgun Gothic" w:hAnsi="Arial" w:cs="Arial"/>
                <w:b/>
                <w:sz w:val="18"/>
              </w:rPr>
            </w:pPr>
            <w:ins w:id="51"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8" w:author="Reihaneh Malekafzaliardakani" w:date="2023-05-12T16:16:00Z"/>
                <w:rFonts w:ascii="Arial" w:eastAsia="Malgun Gothic" w:hAnsi="Arial" w:cs="Arial"/>
                <w:b/>
                <w:sz w:val="18"/>
              </w:rPr>
            </w:pPr>
            <w:ins w:id="59"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60"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61"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54E37D66" w:rsidR="00384E30" w:rsidRPr="009F41A3" w:rsidRDefault="00DD4AB8" w:rsidP="008759DB">
            <w:pPr>
              <w:keepLines/>
              <w:widowControl w:val="0"/>
              <w:spacing w:after="0"/>
              <w:jc w:val="center"/>
              <w:rPr>
                <w:ins w:id="62" w:author="Reihaneh Malekafzaliardakani" w:date="2023-05-12T16:16:00Z"/>
                <w:rFonts w:ascii="Arial" w:eastAsia="Malgun Gothic" w:hAnsi="Arial" w:cs="Arial"/>
                <w:sz w:val="18"/>
                <w:lang w:eastAsia="zh-TW"/>
              </w:rPr>
            </w:pPr>
            <w:ins w:id="63" w:author="Reihaneh Malekafzaliardakani" w:date="2023-05-14T00:44:00Z">
              <w:r w:rsidRPr="00DD4AB8">
                <w:rPr>
                  <w:rFonts w:ascii="Arial" w:eastAsia="Malgun Gothic" w:hAnsi="Arial"/>
                  <w:sz w:val="18"/>
                </w:rPr>
                <w:t>DC_</w:t>
              </w:r>
            </w:ins>
            <w:ins w:id="64" w:author="Reihaneh Malekafzaliardakani" w:date="2023-05-15T01:07:00Z">
              <w:r w:rsidR="00EA0BD0">
                <w:rPr>
                  <w:rFonts w:ascii="Arial" w:eastAsia="Malgun Gothic" w:hAnsi="Arial"/>
                  <w:sz w:val="18"/>
                </w:rPr>
                <w:t>2</w:t>
              </w:r>
            </w:ins>
            <w:ins w:id="65" w:author="Reihaneh Malekafzaliardakani" w:date="2023-05-14T00:44:00Z">
              <w:r w:rsidRPr="00DD4AB8">
                <w:rPr>
                  <w:rFonts w:ascii="Arial" w:eastAsia="Malgun Gothic" w:hAnsi="Arial"/>
                  <w:sz w:val="18"/>
                </w:rPr>
                <w:t>-</w:t>
              </w:r>
            </w:ins>
            <w:ins w:id="66" w:author="Reihaneh Malekafzaliardakani" w:date="2023-05-14T21:41:00Z">
              <w:r w:rsidR="00B52D09">
                <w:rPr>
                  <w:rFonts w:ascii="Arial" w:eastAsia="Malgun Gothic" w:hAnsi="Arial"/>
                  <w:sz w:val="18"/>
                </w:rPr>
                <w:t>66</w:t>
              </w:r>
            </w:ins>
            <w:ins w:id="67" w:author="Reihaneh Malekafzaliardakani" w:date="2023-05-14T00:44:00Z">
              <w:r w:rsidRPr="00DD4AB8">
                <w:rPr>
                  <w:rFonts w:ascii="Arial" w:eastAsia="Malgun Gothic" w:hAnsi="Arial"/>
                  <w:sz w:val="18"/>
                </w:rPr>
                <w:t>_n2-n71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FB8A3F5" w:rsidR="00384E30" w:rsidRPr="009F41A3" w:rsidRDefault="002E0B0C" w:rsidP="008759DB">
            <w:pPr>
              <w:keepLines/>
              <w:widowControl w:val="0"/>
              <w:spacing w:after="0"/>
              <w:jc w:val="center"/>
              <w:rPr>
                <w:ins w:id="68" w:author="Reihaneh Malekafzaliardakani" w:date="2023-05-12T16:16:00Z"/>
                <w:rFonts w:ascii="Arial" w:eastAsia="Malgun Gothic" w:hAnsi="Arial" w:cs="Arial"/>
                <w:sz w:val="18"/>
                <w:lang w:eastAsia="zh-TW"/>
              </w:rPr>
            </w:pPr>
            <w:ins w:id="69" w:author="Reihaneh Malekafzaliardakani" w:date="2023-05-15T01:03: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02AAF562" w:rsidR="00384E30" w:rsidRPr="009F41A3" w:rsidRDefault="002E0B0C" w:rsidP="008759DB">
            <w:pPr>
              <w:keepLines/>
              <w:widowControl w:val="0"/>
              <w:spacing w:after="0"/>
              <w:jc w:val="right"/>
              <w:rPr>
                <w:ins w:id="70" w:author="Reihaneh Malekafzaliardakani" w:date="2023-05-12T16:16:00Z"/>
                <w:rFonts w:ascii="Arial" w:eastAsia="Malgun Gothic" w:hAnsi="Arial" w:cs="Arial"/>
                <w:sz w:val="18"/>
              </w:rPr>
            </w:pPr>
            <w:ins w:id="71" w:author="Reihaneh Malekafzaliardakani" w:date="2023-05-15T01:04:00Z">
              <w:r>
                <w:rPr>
                  <w:rFonts w:ascii="Arial" w:eastAsia="Malgun Gothic" w:hAnsi="Arial"/>
                  <w:sz w:val="18"/>
                </w:rPr>
                <w:t xml:space="preserve">1850 </w:t>
              </w:r>
            </w:ins>
            <w:ins w:id="72"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73" w:author="Reihaneh Malekafzaliardakani" w:date="2023-05-12T16:16:00Z"/>
                <w:rFonts w:ascii="Arial" w:eastAsia="Malgun Gothic" w:hAnsi="Arial" w:cs="Arial"/>
                <w:sz w:val="18"/>
              </w:rPr>
            </w:pPr>
            <w:ins w:id="7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1EC3EECD" w:rsidR="00384E30" w:rsidRPr="009F41A3" w:rsidRDefault="002E0B0C" w:rsidP="008759DB">
            <w:pPr>
              <w:keepLines/>
              <w:widowControl w:val="0"/>
              <w:spacing w:after="0"/>
              <w:rPr>
                <w:ins w:id="75" w:author="Reihaneh Malekafzaliardakani" w:date="2023-05-12T16:16:00Z"/>
                <w:rFonts w:ascii="Arial" w:eastAsia="Malgun Gothic" w:hAnsi="Arial" w:cs="Arial"/>
                <w:sz w:val="18"/>
              </w:rPr>
            </w:pPr>
            <w:ins w:id="76" w:author="Reihaneh Malekafzaliardakani" w:date="2023-05-15T01:04:00Z">
              <w:r>
                <w:rPr>
                  <w:rFonts w:ascii="Arial" w:eastAsia="Malgun Gothic" w:hAnsi="Arial"/>
                  <w:sz w:val="18"/>
                  <w:lang w:eastAsia="ko-KR"/>
                </w:rPr>
                <w:t xml:space="preserve">1910 </w:t>
              </w:r>
            </w:ins>
            <w:ins w:id="77"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05B728FD" w:rsidR="00384E30" w:rsidRPr="009F41A3" w:rsidRDefault="002E0B0C" w:rsidP="008759DB">
            <w:pPr>
              <w:keepLines/>
              <w:widowControl w:val="0"/>
              <w:spacing w:after="0"/>
              <w:jc w:val="right"/>
              <w:rPr>
                <w:ins w:id="78" w:author="Reihaneh Malekafzaliardakani" w:date="2023-05-12T16:16:00Z"/>
                <w:rFonts w:ascii="Arial" w:eastAsia="Malgun Gothic" w:hAnsi="Arial" w:cs="Arial"/>
                <w:sz w:val="18"/>
              </w:rPr>
            </w:pPr>
            <w:ins w:id="79" w:author="Reihaneh Malekafzaliardakani" w:date="2023-05-15T01:04:00Z">
              <w:r>
                <w:rPr>
                  <w:rFonts w:ascii="Arial" w:eastAsia="Malgun Gothic" w:hAnsi="Arial"/>
                  <w:sz w:val="18"/>
                  <w:lang w:eastAsia="ko-KR"/>
                </w:rPr>
                <w:t>1930</w:t>
              </w:r>
            </w:ins>
            <w:ins w:id="80" w:author="Reihaneh Malekafzaliardakani" w:date="2023-05-13T22:12:00Z">
              <w:r w:rsidR="00384E30">
                <w:rPr>
                  <w:rFonts w:ascii="Arial" w:eastAsia="Malgun Gothic" w:hAnsi="Arial"/>
                  <w:sz w:val="18"/>
                  <w:lang w:eastAsia="ko-KR"/>
                </w:rPr>
                <w:t xml:space="preserve"> </w:t>
              </w:r>
            </w:ins>
            <w:ins w:id="81"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02922B07" w:rsidR="00384E30" w:rsidRPr="009F41A3" w:rsidRDefault="002E0B0C" w:rsidP="008759DB">
            <w:pPr>
              <w:keepLines/>
              <w:widowControl w:val="0"/>
              <w:spacing w:after="0"/>
              <w:rPr>
                <w:ins w:id="84" w:author="Reihaneh Malekafzaliardakani" w:date="2023-05-12T16:16:00Z"/>
                <w:rFonts w:ascii="Arial" w:eastAsia="Malgun Gothic" w:hAnsi="Arial" w:cs="Arial"/>
                <w:sz w:val="18"/>
              </w:rPr>
            </w:pPr>
            <w:ins w:id="85" w:author="Reihaneh Malekafzaliardakani" w:date="2023-05-15T01:04:00Z">
              <w:r>
                <w:rPr>
                  <w:rFonts w:ascii="Arial" w:eastAsia="Malgun Gothic" w:hAnsi="Arial"/>
                  <w:sz w:val="18"/>
                </w:rPr>
                <w:t>1990</w:t>
              </w:r>
            </w:ins>
            <w:ins w:id="86"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4207A0" w:rsidRPr="009F41A3" w14:paraId="3CD02B7E" w14:textId="77777777" w:rsidTr="006B41A9">
        <w:trPr>
          <w:trHeight w:val="225"/>
          <w:ins w:id="89"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4207A0" w:rsidRPr="009F41A3" w:rsidRDefault="004207A0" w:rsidP="004207A0">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BC5F892" w:rsidR="004207A0" w:rsidRPr="009F41A3" w:rsidRDefault="004207A0" w:rsidP="004207A0">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5-14T21:41:00Z">
              <w:r>
                <w:rPr>
                  <w:rFonts w:ascii="Arial" w:hAnsi="Arial" w:cs="Arial"/>
                  <w:sz w:val="18"/>
                  <w:lang w:eastAsia="zh-CN"/>
                </w:rPr>
                <w:t>66</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27CA9F15" w:rsidR="004207A0" w:rsidRPr="009F41A3" w:rsidRDefault="004207A0" w:rsidP="004207A0">
            <w:pPr>
              <w:keepLines/>
              <w:widowControl w:val="0"/>
              <w:spacing w:after="0"/>
              <w:jc w:val="right"/>
              <w:rPr>
                <w:ins w:id="93" w:author="Reihaneh Malekafzaliardakani" w:date="2023-05-12T16:16:00Z"/>
                <w:rFonts w:ascii="Arial" w:eastAsia="Malgun Gothic" w:hAnsi="Arial" w:cs="Arial"/>
                <w:sz w:val="18"/>
              </w:rPr>
            </w:pPr>
            <w:ins w:id="94" w:author="Reihaneh Malekafzaliardakani" w:date="2023-05-14T21:56:00Z">
              <w:r>
                <w:rPr>
                  <w:rFonts w:ascii="Arial" w:eastAsia="Malgun Gothic" w:hAnsi="Arial"/>
                  <w:sz w:val="18"/>
                  <w:lang w:eastAsia="ko-KR"/>
                </w:rPr>
                <w:t>1710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2EF6D8C" w:rsidR="004207A0" w:rsidRPr="009F41A3" w:rsidRDefault="004207A0" w:rsidP="004207A0">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F13C1CB" w:rsidR="004207A0" w:rsidRPr="009F41A3" w:rsidRDefault="004207A0" w:rsidP="004207A0">
            <w:pPr>
              <w:keepLines/>
              <w:widowControl w:val="0"/>
              <w:spacing w:after="0"/>
              <w:rPr>
                <w:ins w:id="97" w:author="Reihaneh Malekafzaliardakani" w:date="2023-05-12T16:16:00Z"/>
                <w:rFonts w:ascii="Arial" w:eastAsia="Malgun Gothic" w:hAnsi="Arial" w:cs="Arial"/>
                <w:sz w:val="18"/>
              </w:rPr>
            </w:pPr>
            <w:ins w:id="98" w:author="Reihaneh Malekafzaliardakani" w:date="2023-05-14T21:56:00Z">
              <w:r>
                <w:rPr>
                  <w:rFonts w:ascii="Arial" w:eastAsia="Malgun Gothic" w:hAnsi="Arial"/>
                  <w:sz w:val="18"/>
                  <w:lang w:eastAsia="ko-KR"/>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7BBEC2E" w:rsidR="004207A0" w:rsidRPr="009F41A3" w:rsidRDefault="004207A0" w:rsidP="004207A0">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05-14T21:56:00Z">
              <w:r>
                <w:rPr>
                  <w:rFonts w:ascii="Arial" w:eastAsia="Malgun Gothic" w:hAnsi="Arial"/>
                  <w:sz w:val="18"/>
                  <w:lang w:eastAsia="ko-KR"/>
                </w:rPr>
                <w:t xml:space="preserve">2110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815ADD3" w:rsidR="004207A0" w:rsidRPr="009F41A3" w:rsidRDefault="004207A0" w:rsidP="004207A0">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6A1C6F26" w:rsidR="004207A0" w:rsidRPr="009F41A3" w:rsidRDefault="004207A0" w:rsidP="004207A0">
            <w:pPr>
              <w:keepLines/>
              <w:widowControl w:val="0"/>
              <w:spacing w:after="0"/>
              <w:rPr>
                <w:ins w:id="103" w:author="Reihaneh Malekafzaliardakani" w:date="2023-05-12T16:16:00Z"/>
                <w:rFonts w:ascii="Arial" w:eastAsia="Malgun Gothic" w:hAnsi="Arial" w:cs="Arial"/>
                <w:sz w:val="18"/>
              </w:rPr>
            </w:pPr>
            <w:ins w:id="104" w:author="Reihaneh Malekafzaliardakani" w:date="2023-05-14T21:56:00Z">
              <w:r>
                <w:rPr>
                  <w:rFonts w:ascii="Arial" w:eastAsia="Malgun Gothic" w:hAnsi="Arial"/>
                  <w:sz w:val="18"/>
                  <w:lang w:eastAsia="ko-KR"/>
                </w:rPr>
                <w:t>2200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4207A0" w:rsidRPr="009F41A3" w:rsidRDefault="004207A0" w:rsidP="004207A0">
            <w:pPr>
              <w:keepLines/>
              <w:widowControl w:val="0"/>
              <w:spacing w:after="0"/>
              <w:jc w:val="center"/>
              <w:rPr>
                <w:ins w:id="105" w:author="Reihaneh Malekafzaliardakani" w:date="2023-05-12T16:16:00Z"/>
                <w:rFonts w:ascii="Arial" w:eastAsia="Malgun Gothic" w:hAnsi="Arial" w:cs="Arial"/>
                <w:sz w:val="18"/>
                <w:lang w:eastAsia="zh-CN"/>
              </w:rPr>
            </w:pPr>
            <w:ins w:id="106"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B671D2" w:rsidRPr="009F41A3" w14:paraId="7C9E28B3" w14:textId="77777777" w:rsidTr="006B41A9">
        <w:trPr>
          <w:trHeight w:val="128"/>
          <w:ins w:id="107"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B671D2" w:rsidRPr="009F41A3" w:rsidRDefault="00B671D2" w:rsidP="00B671D2">
            <w:pPr>
              <w:spacing w:after="0"/>
              <w:rPr>
                <w:ins w:id="108"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2727C90C" w:rsidR="00B671D2" w:rsidRPr="009F41A3" w:rsidRDefault="00B671D2" w:rsidP="00B671D2">
            <w:pPr>
              <w:keepLines/>
              <w:widowControl w:val="0"/>
              <w:spacing w:after="0"/>
              <w:jc w:val="center"/>
              <w:rPr>
                <w:ins w:id="109" w:author="Reihaneh Malekafzaliardakani" w:date="2023-05-12T16:16:00Z"/>
                <w:rFonts w:ascii="Arial" w:eastAsia="Malgun Gothic" w:hAnsi="Arial" w:cs="Arial"/>
                <w:sz w:val="18"/>
                <w:lang w:eastAsia="zh-TW"/>
              </w:rPr>
            </w:pPr>
            <w:ins w:id="110" w:author="Reihaneh Malekafzaliardakani" w:date="2023-05-12T16:16:00Z">
              <w:r w:rsidRPr="009F41A3">
                <w:rPr>
                  <w:rFonts w:ascii="Arial" w:eastAsia="Malgun Gothic" w:hAnsi="Arial" w:cs="Arial"/>
                  <w:sz w:val="18"/>
                  <w:lang w:eastAsia="zh-TW"/>
                </w:rPr>
                <w:t>n</w:t>
              </w:r>
            </w:ins>
            <w:ins w:id="111"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4A75E7" w:rsidR="00B671D2" w:rsidRPr="009F41A3" w:rsidRDefault="00B671D2" w:rsidP="00B671D2">
            <w:pPr>
              <w:keepLines/>
              <w:widowControl w:val="0"/>
              <w:spacing w:after="0"/>
              <w:jc w:val="right"/>
              <w:rPr>
                <w:ins w:id="112" w:author="Reihaneh Malekafzaliardakani" w:date="2023-05-12T16:16:00Z"/>
                <w:rFonts w:ascii="Arial" w:eastAsia="Malgun Gothic" w:hAnsi="Arial" w:cs="Arial"/>
                <w:sz w:val="18"/>
              </w:rPr>
            </w:pPr>
            <w:ins w:id="113" w:author="Reihaneh Malekafzaliardakani" w:date="2023-05-14T00:47: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0BE310E7" w:rsidR="00B671D2" w:rsidRPr="009F41A3" w:rsidRDefault="00B671D2" w:rsidP="00B671D2">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4DC0E055" w:rsidR="00B671D2" w:rsidRPr="009F41A3" w:rsidRDefault="00B671D2" w:rsidP="00B671D2">
            <w:pPr>
              <w:keepLines/>
              <w:widowControl w:val="0"/>
              <w:spacing w:after="0"/>
              <w:rPr>
                <w:ins w:id="116" w:author="Reihaneh Malekafzaliardakani" w:date="2023-05-12T16:16:00Z"/>
                <w:rFonts w:ascii="Arial" w:eastAsia="Malgun Gothic" w:hAnsi="Arial" w:cs="Arial"/>
                <w:sz w:val="18"/>
              </w:rPr>
            </w:pPr>
            <w:ins w:id="117" w:author="Reihaneh Malekafzaliardakani" w:date="2023-05-14T00:47:00Z">
              <w:r>
                <w:rPr>
                  <w:rFonts w:ascii="Arial" w:eastAsia="Malgun Gothic" w:hAnsi="Arial"/>
                  <w:sz w:val="18"/>
                  <w:lang w:eastAsia="ko-KR"/>
                </w:rPr>
                <w:t>1910</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275D4C0" w:rsidR="00B671D2" w:rsidRPr="009F41A3" w:rsidRDefault="00B671D2" w:rsidP="00B671D2">
            <w:pPr>
              <w:keepLines/>
              <w:widowControl w:val="0"/>
              <w:spacing w:after="0"/>
              <w:jc w:val="right"/>
              <w:rPr>
                <w:ins w:id="118" w:author="Reihaneh Malekafzaliardakani" w:date="2023-05-12T16:16:00Z"/>
                <w:rFonts w:ascii="Arial" w:eastAsia="Malgun Gothic" w:hAnsi="Arial" w:cs="Arial"/>
                <w:sz w:val="18"/>
              </w:rPr>
            </w:pPr>
            <w:ins w:id="119" w:author="Reihaneh Malekafzaliardakani" w:date="2023-05-14T00:47: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008D1664" w:rsidR="00B671D2" w:rsidRPr="009F41A3" w:rsidRDefault="00B671D2" w:rsidP="00B671D2">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22C1233" w:rsidR="00B671D2" w:rsidRPr="009F41A3" w:rsidRDefault="00B671D2" w:rsidP="00B671D2">
            <w:pPr>
              <w:keepLines/>
              <w:widowControl w:val="0"/>
              <w:spacing w:after="0"/>
              <w:rPr>
                <w:ins w:id="122" w:author="Reihaneh Malekafzaliardakani" w:date="2023-05-12T16:16:00Z"/>
                <w:rFonts w:ascii="Arial" w:eastAsia="Malgun Gothic" w:hAnsi="Arial" w:cs="Arial"/>
                <w:sz w:val="18"/>
              </w:rPr>
            </w:pPr>
            <w:ins w:id="123" w:author="Reihaneh Malekafzaliardakani" w:date="2023-05-14T00:47: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B671D2" w:rsidRPr="009F41A3" w:rsidRDefault="00B671D2" w:rsidP="00B671D2">
            <w:pPr>
              <w:keepLines/>
              <w:widowControl w:val="0"/>
              <w:spacing w:after="0"/>
              <w:jc w:val="center"/>
              <w:rPr>
                <w:ins w:id="124" w:author="Reihaneh Malekafzaliardakani" w:date="2023-05-12T16:16:00Z"/>
                <w:rFonts w:ascii="Arial" w:eastAsia="Malgun Gothic" w:hAnsi="Arial" w:cs="Arial"/>
                <w:sz w:val="18"/>
                <w:lang w:eastAsia="zh-CN"/>
              </w:rPr>
            </w:pPr>
            <w:ins w:id="125" w:author="Reihaneh Malekafzaliardakani" w:date="2023-05-14T00:47:00Z">
              <w:r>
                <w:rPr>
                  <w:rFonts w:ascii="Arial" w:eastAsia="Malgun Gothic" w:hAnsi="Arial" w:cs="Arial"/>
                  <w:sz w:val="18"/>
                  <w:lang w:eastAsia="ko-KR"/>
                </w:rPr>
                <w:t>F</w:t>
              </w:r>
            </w:ins>
            <w:ins w:id="126" w:author="Reihaneh Malekafzaliardakani" w:date="2023-05-12T16:16:00Z">
              <w:r w:rsidRPr="009F41A3">
                <w:rPr>
                  <w:rFonts w:ascii="Arial" w:eastAsia="Malgun Gothic" w:hAnsi="Arial" w:cs="Arial"/>
                  <w:sz w:val="18"/>
                  <w:lang w:eastAsia="ko-KR"/>
                </w:rPr>
                <w:t>DD</w:t>
              </w:r>
            </w:ins>
          </w:p>
        </w:tc>
      </w:tr>
      <w:tr w:rsidR="00DD4AB8" w:rsidRPr="009F41A3" w14:paraId="36FFFD10" w14:textId="77777777" w:rsidTr="006B41A9">
        <w:trPr>
          <w:trHeight w:val="128"/>
          <w:ins w:id="127"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DD4AB8" w:rsidRPr="009F41A3" w:rsidRDefault="00DD4AB8" w:rsidP="00DD4AB8">
            <w:pPr>
              <w:spacing w:after="0"/>
              <w:rPr>
                <w:ins w:id="128"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1B9AD23" w:rsidR="00DD4AB8" w:rsidRPr="009F41A3" w:rsidRDefault="00DD4AB8" w:rsidP="00DD4AB8">
            <w:pPr>
              <w:keepLines/>
              <w:widowControl w:val="0"/>
              <w:spacing w:after="0"/>
              <w:jc w:val="center"/>
              <w:rPr>
                <w:ins w:id="129" w:author="Reihaneh Malekafzaliardakani" w:date="2023-05-14T00:41:00Z"/>
                <w:rFonts w:ascii="Arial" w:eastAsia="Malgun Gothic" w:hAnsi="Arial" w:cs="Arial"/>
                <w:sz w:val="18"/>
                <w:lang w:eastAsia="zh-TW"/>
              </w:rPr>
            </w:pPr>
            <w:ins w:id="130" w:author="Reihaneh Malekafzaliardakani" w:date="2023-05-14T00:44:00Z">
              <w:r>
                <w:rPr>
                  <w:rFonts w:ascii="Arial" w:eastAsia="Malgun Gothic" w:hAnsi="Arial" w:cs="Arial"/>
                  <w:sz w:val="18"/>
                  <w:lang w:eastAsia="zh-TW"/>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44373672" w:rsidR="00DD4AB8" w:rsidRDefault="00DD4AB8" w:rsidP="00DD4AB8">
            <w:pPr>
              <w:keepLines/>
              <w:widowControl w:val="0"/>
              <w:spacing w:after="0"/>
              <w:jc w:val="right"/>
              <w:rPr>
                <w:ins w:id="131" w:author="Reihaneh Malekafzaliardakani" w:date="2023-05-14T00:41:00Z"/>
                <w:rFonts w:ascii="Arial" w:eastAsia="Malgun Gothic" w:hAnsi="Arial"/>
                <w:sz w:val="18"/>
                <w:lang w:eastAsia="ko-KR"/>
              </w:rPr>
            </w:pPr>
            <w:ins w:id="132" w:author="Reihaneh Malekafzaliardakani" w:date="2023-05-14T00:44:00Z">
              <w:r>
                <w:rPr>
                  <w:rFonts w:ascii="Arial" w:eastAsia="Malgun Gothic" w:hAnsi="Arial"/>
                  <w:sz w:val="18"/>
                  <w:lang w:eastAsia="ko-KR"/>
                </w:rPr>
                <w:t>663</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DD4AB8" w:rsidRPr="009F41A3" w:rsidRDefault="00DD4AB8" w:rsidP="00DD4AB8">
            <w:pPr>
              <w:keepLines/>
              <w:widowControl w:val="0"/>
              <w:spacing w:after="0"/>
              <w:jc w:val="center"/>
              <w:rPr>
                <w:ins w:id="133" w:author="Reihaneh Malekafzaliardakani" w:date="2023-05-14T00:41:00Z"/>
                <w:rFonts w:ascii="Arial" w:eastAsia="Malgun Gothic" w:hAnsi="Arial"/>
                <w:sz w:val="18"/>
              </w:rPr>
            </w:pPr>
            <w:ins w:id="134"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03E3FA10" w:rsidR="00DD4AB8" w:rsidRDefault="00DD4AB8" w:rsidP="00DD4AB8">
            <w:pPr>
              <w:keepLines/>
              <w:widowControl w:val="0"/>
              <w:spacing w:after="0"/>
              <w:rPr>
                <w:ins w:id="135" w:author="Reihaneh Malekafzaliardakani" w:date="2023-05-14T00:41:00Z"/>
                <w:rFonts w:ascii="Arial" w:eastAsia="Malgun Gothic" w:hAnsi="Arial"/>
                <w:sz w:val="18"/>
                <w:lang w:eastAsia="zh-TW"/>
              </w:rPr>
            </w:pPr>
            <w:ins w:id="136" w:author="Reihaneh Malekafzaliardakani" w:date="2023-05-14T00:44:00Z">
              <w:r>
                <w:rPr>
                  <w:rFonts w:ascii="Arial" w:eastAsia="Malgun Gothic" w:hAnsi="Arial"/>
                  <w:sz w:val="18"/>
                  <w:lang w:eastAsia="ko-KR"/>
                </w:rPr>
                <w:t>698</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5BFCF1E1" w:rsidR="00DD4AB8" w:rsidRDefault="00DD4AB8" w:rsidP="00DD4AB8">
            <w:pPr>
              <w:keepLines/>
              <w:widowControl w:val="0"/>
              <w:spacing w:after="0"/>
              <w:jc w:val="right"/>
              <w:rPr>
                <w:ins w:id="137" w:author="Reihaneh Malekafzaliardakani" w:date="2023-05-14T00:41:00Z"/>
                <w:rFonts w:ascii="Arial" w:eastAsia="Malgun Gothic" w:hAnsi="Arial"/>
                <w:sz w:val="18"/>
                <w:lang w:eastAsia="ko-KR"/>
              </w:rPr>
            </w:pPr>
            <w:ins w:id="138" w:author="Reihaneh Malekafzaliardakani" w:date="2023-05-14T00:44:00Z">
              <w:r>
                <w:rPr>
                  <w:rFonts w:ascii="Arial" w:eastAsia="Malgun Gothic" w:hAnsi="Arial"/>
                  <w:sz w:val="18"/>
                  <w:lang w:eastAsia="ko-KR"/>
                </w:rPr>
                <w:t xml:space="preserve">617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11D83C2D" w:rsidR="00DD4AB8" w:rsidRPr="009F41A3" w:rsidRDefault="00DD4AB8" w:rsidP="00DD4AB8">
            <w:pPr>
              <w:keepLines/>
              <w:widowControl w:val="0"/>
              <w:spacing w:after="0"/>
              <w:jc w:val="center"/>
              <w:rPr>
                <w:ins w:id="139" w:author="Reihaneh Malekafzaliardakani" w:date="2023-05-14T00:41:00Z"/>
                <w:rFonts w:ascii="Arial" w:eastAsia="Malgun Gothic" w:hAnsi="Arial"/>
                <w:sz w:val="18"/>
              </w:rPr>
            </w:pPr>
            <w:ins w:id="140"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2F89525B" w:rsidR="00DD4AB8" w:rsidRPr="005C3E3B" w:rsidRDefault="00DD4AB8" w:rsidP="00DD4AB8">
            <w:pPr>
              <w:keepLines/>
              <w:widowControl w:val="0"/>
              <w:spacing w:after="0"/>
              <w:rPr>
                <w:ins w:id="141" w:author="Reihaneh Malekafzaliardakani" w:date="2023-05-14T00:41:00Z"/>
                <w:rFonts w:ascii="Arial" w:eastAsia="Malgun Gothic" w:hAnsi="Arial"/>
                <w:sz w:val="18"/>
                <w:lang w:eastAsia="zh-TW"/>
              </w:rPr>
            </w:pPr>
            <w:ins w:id="142" w:author="Reihaneh Malekafzaliardakani" w:date="2023-05-14T00:44:00Z">
              <w:r>
                <w:rPr>
                  <w:rFonts w:ascii="Arial" w:eastAsia="Malgun Gothic" w:hAnsi="Arial"/>
                  <w:sz w:val="18"/>
                  <w:lang w:eastAsia="ko-KR"/>
                </w:rPr>
                <w:t>652</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422935E4" w:rsidR="00DD4AB8" w:rsidRPr="009F41A3" w:rsidRDefault="00DD4AB8" w:rsidP="00DD4AB8">
            <w:pPr>
              <w:keepLines/>
              <w:widowControl w:val="0"/>
              <w:spacing w:after="0"/>
              <w:jc w:val="center"/>
              <w:rPr>
                <w:ins w:id="143" w:author="Reihaneh Malekafzaliardakani" w:date="2023-05-14T00:41:00Z"/>
                <w:rFonts w:ascii="Arial" w:eastAsia="Malgun Gothic" w:hAnsi="Arial" w:cs="Arial"/>
                <w:sz w:val="18"/>
                <w:lang w:eastAsia="ko-KR"/>
              </w:rPr>
            </w:pPr>
            <w:ins w:id="144" w:author="Reihaneh Malekafzaliardakani" w:date="2023-05-14T00:44:00Z">
              <w:r w:rsidRPr="009F41A3">
                <w:rPr>
                  <w:rFonts w:ascii="Arial" w:eastAsia="Malgun Gothic" w:hAnsi="Arial" w:cs="Arial"/>
                  <w:sz w:val="18"/>
                  <w:lang w:eastAsia="ko-KR"/>
                </w:rPr>
                <w:t>FDD</w:t>
              </w:r>
            </w:ins>
          </w:p>
        </w:tc>
      </w:tr>
    </w:tbl>
    <w:p w14:paraId="57D3AD2E" w14:textId="77777777" w:rsidR="00DF276B" w:rsidRDefault="00DF276B" w:rsidP="00D44AD9">
      <w:pPr>
        <w:pStyle w:val="TH"/>
        <w:rPr>
          <w:ins w:id="145" w:author="Reihaneh Malekafzaliardakani" w:date="2023-05-13T22:10:00Z"/>
          <w:rFonts w:eastAsia="Malgun Gothic"/>
        </w:rPr>
      </w:pPr>
    </w:p>
    <w:p w14:paraId="5B0C5857" w14:textId="5C56FB45" w:rsidR="00D83123" w:rsidRPr="00D44AD9" w:rsidRDefault="00D44AD9" w:rsidP="00D44AD9">
      <w:pPr>
        <w:pStyle w:val="TH"/>
        <w:rPr>
          <w:ins w:id="146" w:author="Reihaneh Malekafzaliardakani" w:date="2023-05-11T09:15:00Z"/>
          <w:rFonts w:eastAsia="Malgun Gothic"/>
        </w:rPr>
      </w:pPr>
      <w:ins w:id="147" w:author="Reihaneh Malekafzaliardakani" w:date="2023-05-12T16:16:00Z">
        <w:r w:rsidRPr="009F41A3">
          <w:rPr>
            <w:rFonts w:eastAsia="Malgun Gothic"/>
          </w:rPr>
          <w:t xml:space="preserve">Table </w:t>
        </w:r>
      </w:ins>
      <w:ins w:id="148" w:author="Reihaneh Malekafzaliardakani" w:date="2023-05-14T00:35:00Z">
        <w:r w:rsidR="002D2F20">
          <w:rPr>
            <w:rFonts w:eastAsia="Malgun Gothic"/>
          </w:rPr>
          <w:t>7.x</w:t>
        </w:r>
      </w:ins>
      <w:ins w:id="149"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1" w:author="Reihaneh Malekafzaliardakani" w:date="2023-05-11T09:15:00Z"/>
                <w:rFonts w:ascii="Arial" w:hAnsi="Arial"/>
                <w:b/>
                <w:sz w:val="18"/>
                <w:lang w:eastAsia="fi-FI"/>
              </w:rPr>
            </w:pPr>
            <w:ins w:id="15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3" w:author="Reihaneh Malekafzaliardakani" w:date="2023-05-11T09:15:00Z"/>
                <w:rFonts w:ascii="Arial" w:hAnsi="Arial"/>
                <w:b/>
                <w:sz w:val="18"/>
                <w:lang w:eastAsia="fi-FI"/>
              </w:rPr>
            </w:pPr>
            <w:ins w:id="15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55" w:author="Reihaneh Malekafzaliardakani" w:date="2023-05-11T09:15:00Z"/>
                <w:rFonts w:ascii="Arial" w:hAnsi="Arial"/>
                <w:b/>
                <w:sz w:val="18"/>
                <w:lang w:val="fr-FR" w:eastAsia="fi-FI"/>
              </w:rPr>
            </w:pPr>
            <w:ins w:id="156"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7" w:author="Reihaneh Malekafzaliardakani" w:date="2023-05-11T09:15:00Z"/>
                <w:rFonts w:ascii="Arial" w:hAnsi="Arial"/>
                <w:b/>
                <w:sz w:val="18"/>
                <w:lang w:val="fr-FR" w:eastAsia="fi-FI"/>
              </w:rPr>
            </w:pPr>
            <w:proofErr w:type="gramStart"/>
            <w:ins w:id="15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E737F44" w:rsidR="00714A80" w:rsidRPr="00132458" w:rsidRDefault="002D2F20" w:rsidP="008759DB">
            <w:pPr>
              <w:keepNext/>
              <w:keepLines/>
              <w:spacing w:after="0"/>
              <w:jc w:val="center"/>
              <w:rPr>
                <w:ins w:id="160" w:author="Reihaneh Malekafzaliardakani" w:date="2023-05-11T09:15:00Z"/>
                <w:rFonts w:ascii="Arial" w:hAnsi="Arial"/>
                <w:sz w:val="18"/>
              </w:rPr>
            </w:pPr>
            <w:ins w:id="161" w:author="Reihaneh Malekafzaliardakani" w:date="2023-05-14T00:36:00Z">
              <w:r w:rsidRPr="002D2F20">
                <w:rPr>
                  <w:rFonts w:ascii="Arial" w:hAnsi="Arial"/>
                  <w:sz w:val="18"/>
                </w:rPr>
                <w:t>DC_</w:t>
              </w:r>
            </w:ins>
            <w:ins w:id="162" w:author="Reihaneh Malekafzaliardakani" w:date="2023-05-15T01:03:00Z">
              <w:r w:rsidR="002E0B0C">
                <w:rPr>
                  <w:rFonts w:ascii="Arial" w:hAnsi="Arial"/>
                  <w:sz w:val="18"/>
                </w:rPr>
                <w:t>2</w:t>
              </w:r>
            </w:ins>
            <w:ins w:id="163" w:author="Reihaneh Malekafzaliardakani" w:date="2023-05-14T00:36:00Z">
              <w:r w:rsidRPr="002D2F20">
                <w:rPr>
                  <w:rFonts w:ascii="Arial" w:hAnsi="Arial"/>
                  <w:sz w:val="18"/>
                </w:rPr>
                <w:t>A-</w:t>
              </w:r>
            </w:ins>
            <w:ins w:id="164" w:author="Reihaneh Malekafzaliardakani" w:date="2023-05-14T21:41:00Z">
              <w:r w:rsidR="00B52D09">
                <w:rPr>
                  <w:rFonts w:ascii="Arial" w:hAnsi="Arial"/>
                  <w:sz w:val="18"/>
                </w:rPr>
                <w:t>66</w:t>
              </w:r>
            </w:ins>
            <w:ins w:id="165" w:author="Reihaneh Malekafzaliardakani" w:date="2023-05-14T00:36:00Z">
              <w:r w:rsidRPr="002D2F20">
                <w:rPr>
                  <w:rFonts w:ascii="Arial" w:hAnsi="Arial"/>
                  <w:sz w:val="18"/>
                </w:rPr>
                <w:t>A_n2A-n71A</w:t>
              </w:r>
            </w:ins>
          </w:p>
        </w:tc>
        <w:tc>
          <w:tcPr>
            <w:tcW w:w="5964" w:type="dxa"/>
            <w:tcBorders>
              <w:top w:val="single" w:sz="4" w:space="0" w:color="auto"/>
              <w:left w:val="single" w:sz="4" w:space="0" w:color="auto"/>
              <w:bottom w:val="single" w:sz="4" w:space="0" w:color="auto"/>
              <w:right w:val="single" w:sz="4" w:space="0" w:color="auto"/>
            </w:tcBorders>
          </w:tcPr>
          <w:p w14:paraId="46123548" w14:textId="3058098E" w:rsidR="00C721E1" w:rsidRPr="00C721E1" w:rsidRDefault="00C721E1" w:rsidP="00C721E1">
            <w:pPr>
              <w:keepNext/>
              <w:keepLines/>
              <w:spacing w:after="0"/>
              <w:jc w:val="center"/>
              <w:rPr>
                <w:ins w:id="166" w:author="Reihaneh Malekafzaliardakani" w:date="2023-05-14T00:45:00Z"/>
                <w:rFonts w:ascii="Arial" w:hAnsi="Arial"/>
                <w:sz w:val="18"/>
              </w:rPr>
            </w:pPr>
            <w:ins w:id="167" w:author="Reihaneh Malekafzaliardakani" w:date="2023-05-14T00:45:00Z">
              <w:r w:rsidRPr="00C721E1">
                <w:rPr>
                  <w:rFonts w:ascii="Arial" w:hAnsi="Arial"/>
                  <w:sz w:val="18"/>
                </w:rPr>
                <w:t>DC_</w:t>
              </w:r>
            </w:ins>
            <w:ins w:id="168" w:author="Reihaneh Malekafzaliardakani" w:date="2023-05-15T01:03:00Z">
              <w:r w:rsidR="002E0B0C">
                <w:rPr>
                  <w:rFonts w:ascii="Arial" w:hAnsi="Arial"/>
                  <w:sz w:val="18"/>
                </w:rPr>
                <w:t>2</w:t>
              </w:r>
            </w:ins>
            <w:ins w:id="169" w:author="Reihaneh Malekafzaliardakani" w:date="2023-05-14T00:45:00Z">
              <w:r w:rsidRPr="00C721E1">
                <w:rPr>
                  <w:rFonts w:ascii="Arial" w:hAnsi="Arial"/>
                  <w:sz w:val="18"/>
                </w:rPr>
                <w:t>A_n2A</w:t>
              </w:r>
            </w:ins>
          </w:p>
          <w:p w14:paraId="4392EF30" w14:textId="2B001454" w:rsidR="00C721E1" w:rsidRPr="00C721E1" w:rsidRDefault="00C721E1" w:rsidP="00C721E1">
            <w:pPr>
              <w:keepNext/>
              <w:keepLines/>
              <w:spacing w:after="0"/>
              <w:jc w:val="center"/>
              <w:rPr>
                <w:ins w:id="170" w:author="Reihaneh Malekafzaliardakani" w:date="2023-05-14T00:45:00Z"/>
                <w:rFonts w:ascii="Arial" w:hAnsi="Arial"/>
                <w:sz w:val="18"/>
              </w:rPr>
            </w:pPr>
            <w:ins w:id="171" w:author="Reihaneh Malekafzaliardakani" w:date="2023-05-14T00:45:00Z">
              <w:r w:rsidRPr="00C721E1">
                <w:rPr>
                  <w:rFonts w:ascii="Arial" w:hAnsi="Arial"/>
                  <w:sz w:val="18"/>
                </w:rPr>
                <w:t>DC_</w:t>
              </w:r>
            </w:ins>
            <w:ins w:id="172" w:author="Reihaneh Malekafzaliardakani" w:date="2023-05-15T01:03:00Z">
              <w:r w:rsidR="002E0B0C">
                <w:rPr>
                  <w:rFonts w:ascii="Arial" w:hAnsi="Arial"/>
                  <w:sz w:val="18"/>
                </w:rPr>
                <w:t>2</w:t>
              </w:r>
            </w:ins>
            <w:ins w:id="173" w:author="Reihaneh Malekafzaliardakani" w:date="2023-05-14T00:45:00Z">
              <w:r w:rsidRPr="00C721E1">
                <w:rPr>
                  <w:rFonts w:ascii="Arial" w:hAnsi="Arial"/>
                  <w:sz w:val="18"/>
                </w:rPr>
                <w:t>A_n71A</w:t>
              </w:r>
            </w:ins>
          </w:p>
          <w:p w14:paraId="76EECAB8" w14:textId="1A59F13D" w:rsidR="00C721E1" w:rsidRPr="00C721E1" w:rsidRDefault="00C721E1" w:rsidP="00C721E1">
            <w:pPr>
              <w:keepNext/>
              <w:keepLines/>
              <w:spacing w:after="0"/>
              <w:jc w:val="center"/>
              <w:rPr>
                <w:ins w:id="174" w:author="Reihaneh Malekafzaliardakani" w:date="2023-05-14T00:45:00Z"/>
                <w:rFonts w:ascii="Arial" w:hAnsi="Arial"/>
                <w:sz w:val="18"/>
              </w:rPr>
            </w:pPr>
            <w:ins w:id="175" w:author="Reihaneh Malekafzaliardakani" w:date="2023-05-14T00:45:00Z">
              <w:r w:rsidRPr="00C721E1">
                <w:rPr>
                  <w:rFonts w:ascii="Arial" w:hAnsi="Arial"/>
                  <w:sz w:val="18"/>
                </w:rPr>
                <w:t>DC_</w:t>
              </w:r>
            </w:ins>
            <w:ins w:id="176" w:author="Reihaneh Malekafzaliardakani" w:date="2023-05-14T21:41:00Z">
              <w:r w:rsidR="00B52D09">
                <w:rPr>
                  <w:rFonts w:ascii="Arial" w:hAnsi="Arial"/>
                  <w:sz w:val="18"/>
                </w:rPr>
                <w:t>66</w:t>
              </w:r>
            </w:ins>
            <w:ins w:id="177" w:author="Reihaneh Malekafzaliardakani" w:date="2023-05-14T00:45:00Z">
              <w:r w:rsidRPr="00C721E1">
                <w:rPr>
                  <w:rFonts w:ascii="Arial" w:hAnsi="Arial"/>
                  <w:sz w:val="18"/>
                </w:rPr>
                <w:t>A_n2A</w:t>
              </w:r>
            </w:ins>
          </w:p>
          <w:p w14:paraId="0E61E994" w14:textId="7FB5E454" w:rsidR="00D83123" w:rsidRPr="00132458" w:rsidRDefault="00C721E1" w:rsidP="00C721E1">
            <w:pPr>
              <w:keepNext/>
              <w:keepLines/>
              <w:spacing w:after="0"/>
              <w:jc w:val="center"/>
              <w:rPr>
                <w:ins w:id="178" w:author="Reihaneh Malekafzaliardakani" w:date="2023-05-11T09:15:00Z"/>
                <w:rFonts w:ascii="Arial" w:hAnsi="Arial"/>
                <w:sz w:val="18"/>
              </w:rPr>
            </w:pPr>
            <w:ins w:id="179" w:author="Reihaneh Malekafzaliardakani" w:date="2023-05-14T00:45:00Z">
              <w:r w:rsidRPr="00C721E1">
                <w:rPr>
                  <w:rFonts w:ascii="Arial" w:hAnsi="Arial"/>
                  <w:sz w:val="18"/>
                </w:rPr>
                <w:t>DC_</w:t>
              </w:r>
            </w:ins>
            <w:ins w:id="180" w:author="Reihaneh Malekafzaliardakani" w:date="2023-05-14T21:41:00Z">
              <w:r w:rsidR="00B52D09">
                <w:rPr>
                  <w:rFonts w:ascii="Arial" w:hAnsi="Arial"/>
                  <w:sz w:val="18"/>
                </w:rPr>
                <w:t>66</w:t>
              </w:r>
            </w:ins>
            <w:ins w:id="181" w:author="Reihaneh Malekafzaliardakani" w:date="2023-05-14T00:45:00Z">
              <w:r w:rsidRPr="00C721E1">
                <w:rPr>
                  <w:rFonts w:ascii="Arial" w:hAnsi="Arial"/>
                  <w:sz w:val="18"/>
                </w:rPr>
                <w:t>A_n71A</w:t>
              </w:r>
            </w:ins>
          </w:p>
        </w:tc>
      </w:tr>
    </w:tbl>
    <w:p w14:paraId="0E7A30CB" w14:textId="77777777" w:rsidR="00D83123" w:rsidRPr="00132458" w:rsidRDefault="00D83123" w:rsidP="00D83123">
      <w:pPr>
        <w:rPr>
          <w:ins w:id="182" w:author="Reihaneh Malekafzaliardakani" w:date="2023-05-11T09:15:00Z"/>
          <w:lang w:val="en-US"/>
        </w:rPr>
      </w:pPr>
    </w:p>
    <w:p w14:paraId="00AEA122" w14:textId="20E3F209" w:rsidR="00D83123" w:rsidRDefault="002D2F20" w:rsidP="00D83123">
      <w:pPr>
        <w:pStyle w:val="Heading3"/>
        <w:rPr>
          <w:ins w:id="183" w:author="Reihaneh Malekafzaliardakani" w:date="2023-05-12T16:17:00Z"/>
          <w:rFonts w:cs="Arial"/>
          <w:szCs w:val="28"/>
        </w:rPr>
      </w:pPr>
      <w:bookmarkStart w:id="184" w:name="_Toc46742702"/>
      <w:ins w:id="185" w:author="Reihaneh Malekafzaliardakani" w:date="2023-05-14T00:35:00Z">
        <w:r>
          <w:rPr>
            <w:rFonts w:hint="eastAsia"/>
          </w:rPr>
          <w:t>7.x</w:t>
        </w:r>
      </w:ins>
      <w:ins w:id="186" w:author="Reihaneh Malekafzaliardakani" w:date="2023-05-11T09:15:00Z">
        <w:r w:rsidR="00D83123" w:rsidRPr="000558E4">
          <w:rPr>
            <w:rFonts w:hint="eastAsia"/>
          </w:rPr>
          <w:t>.</w:t>
        </w:r>
        <w:r w:rsidR="00D83123">
          <w:t>2</w:t>
        </w:r>
        <w:r w:rsidR="00D83123" w:rsidRPr="000558E4">
          <w:tab/>
        </w:r>
      </w:ins>
      <w:bookmarkEnd w:id="184"/>
      <w:ins w:id="18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88" w:author="Reihaneh Malekafzaliardakani" w:date="2023-05-12T16:17:00Z"/>
          <w:rFonts w:eastAsia="Yu Mincho"/>
          <w:sz w:val="28"/>
          <w:szCs w:val="28"/>
          <w:lang w:eastAsia="ja-JP"/>
        </w:rPr>
      </w:pPr>
      <w:ins w:id="189" w:author="Reihaneh Malekafzaliardakani" w:date="2023-05-12T16:17:00Z">
        <w:r>
          <w:rPr>
            <w:rFonts w:eastAsia="Malgun Gothic"/>
          </w:rPr>
          <w:t xml:space="preserve">Table </w:t>
        </w:r>
      </w:ins>
      <w:ins w:id="190" w:author="Reihaneh Malekafzaliardakani" w:date="2023-05-14T00:35:00Z">
        <w:r w:rsidR="002D2F20">
          <w:rPr>
            <w:rFonts w:eastAsia="Malgun Gothic"/>
          </w:rPr>
          <w:t>7.x</w:t>
        </w:r>
      </w:ins>
      <w:ins w:id="19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92">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19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19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195"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196"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19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200" w:author="Reihaneh Malekafzaliardakani" w:date="2023-05-12T16:17:00Z"/>
                <w:rFonts w:ascii="Arial" w:eastAsia="Malgun Gothic" w:hAnsi="Arial"/>
                <w:b/>
                <w:sz w:val="18"/>
              </w:rPr>
            </w:pPr>
            <w:ins w:id="20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14" w:author="Reihaneh Malekafzaliardakani" w:date="2023-05-12T16:17:00Z"/>
                <w:rFonts w:ascii="Arial" w:eastAsia="Malgun Gothic" w:hAnsi="Arial"/>
                <w:b/>
                <w:sz w:val="18"/>
              </w:rPr>
            </w:pPr>
            <w:ins w:id="21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22" w:author="Reihaneh Malekafzaliardakani" w:date="2023-05-12T16:17:00Z"/>
                <w:rFonts w:ascii="Arial" w:eastAsia="Malgun Gothic" w:hAnsi="Arial"/>
                <w:b/>
                <w:sz w:val="18"/>
              </w:rPr>
            </w:pPr>
            <w:ins w:id="22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24" w:author="Reihaneh Malekafzaliardakani" w:date="2023-05-12T16:17:00Z"/>
                <w:rFonts w:ascii="Arial" w:eastAsia="Malgun Gothic" w:hAnsi="Arial"/>
                <w:b/>
                <w:sz w:val="18"/>
                <w:lang w:eastAsia="zh-TW"/>
              </w:rPr>
            </w:pPr>
            <w:ins w:id="22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26" w:author="Reihaneh Malekafzaliardakani" w:date="2023-05-12T16:17:00Z"/>
                <w:rFonts w:ascii="Arial" w:eastAsia="Malgun Gothic" w:hAnsi="Arial"/>
                <w:b/>
                <w:sz w:val="18"/>
                <w:lang w:eastAsia="zh-TW"/>
              </w:rPr>
            </w:pPr>
            <w:ins w:id="22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28" w:author="Reihaneh Malekafzaliardakani" w:date="2023-05-13T23:46:00Z"/>
                <w:rFonts w:ascii="Arial" w:eastAsia="Malgun Gothic" w:hAnsi="Arial"/>
                <w:b/>
                <w:sz w:val="18"/>
                <w:lang w:eastAsia="ja-JP"/>
              </w:rPr>
            </w:pPr>
            <w:ins w:id="22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7D348B7A" w:rsidR="000847B1" w:rsidRPr="009F41A3" w:rsidRDefault="000847B1" w:rsidP="000847B1">
            <w:pPr>
              <w:keepNext/>
              <w:keepLines/>
              <w:spacing w:after="0"/>
              <w:jc w:val="center"/>
              <w:rPr>
                <w:ins w:id="234" w:author="Reihaneh Malekafzaliardakani" w:date="2023-05-14T00:20:00Z"/>
                <w:rFonts w:ascii="Arial" w:eastAsia="Malgun Gothic" w:hAnsi="Arial"/>
                <w:b/>
                <w:sz w:val="18"/>
                <w:lang w:eastAsia="ja-JP"/>
              </w:rPr>
            </w:pPr>
            <w:ins w:id="235" w:author="Reihaneh Malekafzaliardakani" w:date="2023-05-14T00:20:00Z">
              <w:r w:rsidRPr="009F41A3">
                <w:rPr>
                  <w:rFonts w:ascii="Arial" w:eastAsia="Malgun Gothic" w:hAnsi="Arial"/>
                  <w:b/>
                  <w:sz w:val="18"/>
                  <w:lang w:eastAsia="ja-JP"/>
                </w:rPr>
                <w:t>4</w:t>
              </w:r>
            </w:ins>
            <w:ins w:id="236" w:author="Reihaneh Malekafzaliardakani" w:date="2023-05-14T22:49:00Z">
              <w:r w:rsidR="00D356B6">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37" w:author="Reihaneh Malekafzaliardakani" w:date="2023-05-14T00:18:00Z"/>
                <w:rFonts w:ascii="Arial" w:eastAsia="Malgun Gothic" w:hAnsi="Arial"/>
                <w:b/>
                <w:sz w:val="18"/>
                <w:lang w:eastAsia="ja-JP"/>
              </w:rPr>
            </w:pPr>
            <w:ins w:id="238"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41" w:author="Reihaneh Malekafzaliardakani" w:date="2023-05-12T16:17:00Z"/>
                <w:rFonts w:ascii="Arial" w:eastAsia="Malgun Gothic" w:hAnsi="Arial"/>
                <w:b/>
                <w:sz w:val="18"/>
              </w:rPr>
            </w:pPr>
            <w:ins w:id="24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45" w:author="Reihaneh Malekafzaliardakani" w:date="2023-05-12T16:17:00Z"/>
                <w:rFonts w:ascii="Arial" w:eastAsia="Malgun Gothic" w:hAnsi="Arial"/>
                <w:b/>
                <w:sz w:val="18"/>
                <w:lang w:eastAsia="zh-TW"/>
              </w:rPr>
            </w:pPr>
            <w:ins w:id="24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1ADCA950" w:rsidR="000847B1" w:rsidRPr="009F41A3" w:rsidRDefault="00B52D09" w:rsidP="000847B1">
            <w:pPr>
              <w:keepNext/>
              <w:keepLines/>
              <w:spacing w:after="0"/>
              <w:jc w:val="center"/>
              <w:rPr>
                <w:ins w:id="247" w:author="Reihaneh Malekafzaliardakani" w:date="2023-05-12T16:17:00Z"/>
                <w:rFonts w:ascii="Arial" w:eastAsia="Malgun Gothic" w:hAnsi="Arial"/>
                <w:b/>
                <w:sz w:val="18"/>
                <w:lang w:eastAsia="ja-JP"/>
              </w:rPr>
            </w:pPr>
            <w:ins w:id="248" w:author="Reihaneh Malekafzaliardakani" w:date="2023-05-14T21:41:00Z">
              <w:r>
                <w:rPr>
                  <w:rFonts w:ascii="Arial" w:eastAsia="Malgun Gothic" w:hAnsi="Arial"/>
                  <w:b/>
                  <w:sz w:val="18"/>
                  <w:lang w:eastAsia="ja-JP"/>
                </w:rPr>
                <w:t>70</w:t>
              </w:r>
            </w:ins>
            <w:ins w:id="249" w:author="Reihaneh Malekafzaliardakani" w:date="2023-05-12T16:17:00Z">
              <w:r w:rsidR="000847B1" w:rsidRPr="009F41A3">
                <w:rPr>
                  <w:rFonts w:ascii="Arial" w:eastAsia="Malgun Gothic" w:hAnsi="Arial"/>
                  <w:b/>
                  <w:sz w:val="18"/>
                  <w:lang w:eastAsia="ja-JP"/>
                </w:rPr>
                <w:t>0</w:t>
              </w:r>
            </w:ins>
          </w:p>
          <w:p w14:paraId="3C39B894" w14:textId="77777777" w:rsidR="000847B1" w:rsidRPr="009F41A3" w:rsidRDefault="000847B1" w:rsidP="000847B1">
            <w:pPr>
              <w:keepNext/>
              <w:keepLines/>
              <w:spacing w:after="0"/>
              <w:jc w:val="center"/>
              <w:rPr>
                <w:ins w:id="250" w:author="Reihaneh Malekafzaliardakani" w:date="2023-05-12T16:17:00Z"/>
                <w:rFonts w:ascii="Arial" w:eastAsia="Malgun Gothic" w:hAnsi="Arial"/>
                <w:b/>
                <w:sz w:val="18"/>
                <w:lang w:eastAsia="ja-JP"/>
              </w:rPr>
            </w:pPr>
            <w:ins w:id="25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52" w:author="Reihaneh Malekafzaliardakani" w:date="2023-05-12T16:17:00Z"/>
                <w:rFonts w:ascii="Arial" w:eastAsia="Malgun Gothic" w:hAnsi="Arial"/>
                <w:b/>
                <w:sz w:val="18"/>
                <w:lang w:eastAsia="ja-JP"/>
              </w:rPr>
            </w:pPr>
            <w:ins w:id="253"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54" w:author="Reihaneh Malekafzaliardakani" w:date="2023-05-12T16:17:00Z"/>
                <w:rFonts w:ascii="Arial" w:eastAsia="Malgun Gothic" w:hAnsi="Arial"/>
                <w:b/>
                <w:sz w:val="18"/>
                <w:lang w:eastAsia="ja-JP"/>
              </w:rPr>
            </w:pPr>
            <w:ins w:id="25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56" w:author="Reihaneh Malekafzaliardakani" w:date="2023-05-12T16:17:00Z"/>
                <w:rFonts w:ascii="Arial" w:eastAsia="Malgun Gothic" w:hAnsi="Arial"/>
                <w:b/>
                <w:sz w:val="18"/>
                <w:lang w:eastAsia="zh-TW"/>
              </w:rPr>
            </w:pPr>
            <w:ins w:id="257"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58" w:author="Reihaneh Malekafzaliardakani" w:date="2023-05-12T16:17:00Z"/>
                <w:rFonts w:ascii="Arial" w:eastAsia="Malgun Gothic" w:hAnsi="Arial"/>
                <w:b/>
                <w:sz w:val="18"/>
              </w:rPr>
            </w:pPr>
            <w:ins w:id="259"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60" w:author="Reihaneh Malekafzaliardakani" w:date="2023-05-12T16:17:00Z"/>
                <w:rFonts w:ascii="Arial" w:eastAsia="Malgun Gothic" w:hAnsi="Arial"/>
                <w:b/>
                <w:sz w:val="18"/>
              </w:rPr>
            </w:pPr>
            <w:ins w:id="261"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62" w:author="Reihaneh Malekafzaliardakani" w:date="2023-05-12T16:17:00Z"/>
                <w:rFonts w:ascii="Arial" w:eastAsia="Malgun Gothic" w:hAnsi="Arial"/>
                <w:b/>
                <w:sz w:val="18"/>
              </w:rPr>
            </w:pPr>
            <w:ins w:id="263"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64"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368E9ADF" w:rsidR="000847B1" w:rsidRPr="009F41A3" w:rsidRDefault="000847B1" w:rsidP="000847B1">
            <w:pPr>
              <w:keepNext/>
              <w:keepLines/>
              <w:spacing w:after="0"/>
              <w:jc w:val="center"/>
              <w:rPr>
                <w:ins w:id="265" w:author="Reihaneh Malekafzaliardakani" w:date="2023-05-12T16:17:00Z"/>
                <w:rFonts w:ascii="Arial" w:eastAsia="Malgun Gothic" w:hAnsi="Arial"/>
                <w:sz w:val="18"/>
              </w:rPr>
            </w:pPr>
            <w:ins w:id="266" w:author="Reihaneh Malekafzaliardakani" w:date="2023-05-13T22:26:00Z">
              <w:r w:rsidRPr="00EA1688">
                <w:rPr>
                  <w:rFonts w:ascii="Arial" w:eastAsia="Malgun Gothic" w:hAnsi="Arial"/>
                  <w:sz w:val="18"/>
                </w:rPr>
                <w:t>DC_</w:t>
              </w:r>
            </w:ins>
            <w:ins w:id="267" w:author="Reihaneh Malekafzaliardakani" w:date="2023-05-14T00:36:00Z">
              <w:r w:rsidR="002D2F20">
                <w:t xml:space="preserve"> </w:t>
              </w:r>
              <w:r w:rsidR="002D2F20" w:rsidRPr="002D2F20">
                <w:rPr>
                  <w:rFonts w:ascii="Arial" w:eastAsia="Malgun Gothic" w:hAnsi="Arial"/>
                  <w:sz w:val="18"/>
                </w:rPr>
                <w:t>DC_</w:t>
              </w:r>
            </w:ins>
            <w:ins w:id="268" w:author="Reihaneh Malekafzaliardakani" w:date="2023-05-15T01:03:00Z">
              <w:r w:rsidR="002E0B0C">
                <w:rPr>
                  <w:rFonts w:ascii="Arial" w:eastAsia="Malgun Gothic" w:hAnsi="Arial"/>
                  <w:sz w:val="18"/>
                </w:rPr>
                <w:t>2</w:t>
              </w:r>
            </w:ins>
            <w:ins w:id="269" w:author="Reihaneh Malekafzaliardakani" w:date="2023-05-14T00:36:00Z">
              <w:r w:rsidR="002D2F20" w:rsidRPr="002D2F20">
                <w:rPr>
                  <w:rFonts w:ascii="Arial" w:eastAsia="Malgun Gothic" w:hAnsi="Arial"/>
                  <w:sz w:val="18"/>
                </w:rPr>
                <w:t>A-</w:t>
              </w:r>
            </w:ins>
            <w:ins w:id="270" w:author="Reihaneh Malekafzaliardakani" w:date="2023-05-14T21:42:00Z">
              <w:r w:rsidR="00B52D09">
                <w:rPr>
                  <w:rFonts w:ascii="Arial" w:eastAsia="Malgun Gothic" w:hAnsi="Arial"/>
                  <w:sz w:val="18"/>
                </w:rPr>
                <w:t>66</w:t>
              </w:r>
            </w:ins>
            <w:ins w:id="271" w:author="Reihaneh Malekafzaliardakani" w:date="2023-05-14T00:36:00Z">
              <w:r w:rsidR="002D2F20" w:rsidRPr="002D2F20">
                <w:rPr>
                  <w:rFonts w:ascii="Arial" w:eastAsia="Malgun Gothic" w:hAnsi="Arial"/>
                  <w:sz w:val="18"/>
                </w:rPr>
                <w:t>A_n2A-n71A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0D081C51" w:rsidR="000847B1" w:rsidRPr="009F41A3" w:rsidRDefault="002E0B0C" w:rsidP="000847B1">
            <w:pPr>
              <w:keepNext/>
              <w:keepLines/>
              <w:spacing w:after="0"/>
              <w:jc w:val="center"/>
              <w:rPr>
                <w:ins w:id="272" w:author="Reihaneh Malekafzaliardakani" w:date="2023-05-12T16:17:00Z"/>
                <w:rFonts w:ascii="Arial" w:eastAsia="Malgun Gothic" w:hAnsi="Arial"/>
                <w:sz w:val="18"/>
                <w:lang w:eastAsia="zh-TW"/>
              </w:rPr>
            </w:pPr>
            <w:ins w:id="273" w:author="Reihaneh Malekafzaliardakani" w:date="2023-05-15T01:03: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74" w:author="Reihaneh Malekafzaliardakani" w:date="2023-05-12T16:17:00Z"/>
                <w:rFonts w:ascii="Arial" w:eastAsia="Malgun Gothic" w:hAnsi="Arial"/>
                <w:sz w:val="18"/>
                <w:lang w:eastAsia="ja-JP"/>
              </w:rPr>
            </w:pPr>
            <w:ins w:id="27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76" w:author="Reihaneh Malekafzaliardakani" w:date="2023-05-12T16:17:00Z"/>
                <w:rFonts w:ascii="Arial" w:eastAsia="Malgun Gothic" w:hAnsi="Arial"/>
                <w:sz w:val="18"/>
                <w:highlight w:val="yellow"/>
                <w:lang w:eastAsia="ja-JP"/>
              </w:rPr>
            </w:pPr>
            <w:ins w:id="27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78" w:author="Reihaneh Malekafzaliardakani" w:date="2023-05-12T16:17:00Z"/>
                <w:rFonts w:ascii="Arial" w:eastAsia="Malgun Gothic" w:hAnsi="Arial"/>
                <w:sz w:val="18"/>
                <w:highlight w:val="yellow"/>
              </w:rPr>
            </w:pPr>
            <w:ins w:id="279"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80" w:author="Reihaneh Malekafzaliardakani" w:date="2023-05-12T16:17:00Z"/>
                <w:rFonts w:ascii="Arial" w:eastAsia="Malgun Gothic" w:hAnsi="Arial"/>
                <w:sz w:val="18"/>
                <w:highlight w:val="yellow"/>
                <w:lang w:eastAsia="ja-JP"/>
              </w:rPr>
            </w:pPr>
            <w:ins w:id="281"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82" w:author="Reihaneh Malekafzaliardakani" w:date="2023-05-12T16:17:00Z"/>
                <w:rFonts w:ascii="Arial" w:eastAsia="Malgun Gothic" w:hAnsi="Arial"/>
                <w:sz w:val="18"/>
                <w:highlight w:val="yellow"/>
              </w:rPr>
            </w:pPr>
            <w:ins w:id="283"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8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86"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8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88"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8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9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9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9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9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9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220E1B1A" w:rsidR="000847B1" w:rsidRPr="009F41A3" w:rsidRDefault="001842D8" w:rsidP="000847B1">
            <w:pPr>
              <w:keepNext/>
              <w:keepLines/>
              <w:spacing w:after="0"/>
              <w:jc w:val="center"/>
              <w:rPr>
                <w:ins w:id="295" w:author="Reihaneh Malekafzaliardakani" w:date="2023-05-12T16:17:00Z"/>
                <w:rFonts w:ascii="Arial" w:eastAsia="Malgun Gothic" w:hAnsi="Arial"/>
                <w:sz w:val="18"/>
                <w:lang w:eastAsia="ja-JP"/>
              </w:rPr>
            </w:pPr>
            <w:ins w:id="296" w:author="Reihaneh Malekafzaliardakani" w:date="2023-05-14T21:43:00Z">
              <w:r>
                <w:rPr>
                  <w:rFonts w:ascii="Arial" w:eastAsia="Malgun Gothic" w:hAnsi="Arial"/>
                  <w:sz w:val="18"/>
                  <w:lang w:eastAsia="ja-JP"/>
                </w:rPr>
                <w:t>115</w:t>
              </w:r>
            </w:ins>
          </w:p>
        </w:tc>
      </w:tr>
      <w:tr w:rsidR="005A6EEE" w:rsidRPr="009F41A3" w14:paraId="6529717B" w14:textId="77777777" w:rsidTr="00E01F2A">
        <w:trPr>
          <w:trHeight w:val="152"/>
          <w:jc w:val="center"/>
          <w:ins w:id="297"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298"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1CFBCAE5" w:rsidR="005A6EEE" w:rsidRDefault="00B52D09" w:rsidP="005A6EEE">
            <w:pPr>
              <w:keepNext/>
              <w:keepLines/>
              <w:spacing w:after="0"/>
              <w:jc w:val="center"/>
              <w:rPr>
                <w:ins w:id="299" w:author="Reihaneh Malekafzaliardakani" w:date="2023-05-14T00:45:00Z"/>
                <w:rFonts w:ascii="Arial" w:eastAsia="Malgun Gothic" w:hAnsi="Arial"/>
                <w:sz w:val="18"/>
                <w:lang w:eastAsia="zh-TW"/>
              </w:rPr>
            </w:pPr>
            <w:ins w:id="300" w:author="Reihaneh Malekafzaliardakani" w:date="2023-05-14T21:42: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301" w:author="Reihaneh Malekafzaliardakani" w:date="2023-05-14T00:45:00Z"/>
                <w:rFonts w:ascii="Arial" w:eastAsia="Malgun Gothic" w:hAnsi="Arial"/>
                <w:sz w:val="18"/>
                <w:lang w:eastAsia="ja-JP"/>
              </w:rPr>
            </w:pPr>
            <w:ins w:id="30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303" w:author="Reihaneh Malekafzaliardakani" w:date="2023-05-14T00:45:00Z"/>
                <w:rFonts w:ascii="Arial" w:eastAsia="Malgun Gothic" w:hAnsi="Arial"/>
                <w:sz w:val="18"/>
                <w:lang w:eastAsia="ja-JP"/>
              </w:rPr>
            </w:pPr>
            <w:ins w:id="30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305" w:author="Reihaneh Malekafzaliardakani" w:date="2023-05-14T00:45:00Z"/>
                <w:rFonts w:ascii="Arial" w:eastAsia="Malgun Gothic" w:hAnsi="Arial"/>
                <w:sz w:val="18"/>
                <w:lang w:eastAsia="ja-JP"/>
              </w:rPr>
            </w:pPr>
            <w:ins w:id="306"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06DB060E" w:rsidR="005A6EEE" w:rsidRPr="009F41A3" w:rsidRDefault="005A6EEE" w:rsidP="005A6EEE">
            <w:pPr>
              <w:keepNext/>
              <w:keepLines/>
              <w:spacing w:after="0"/>
              <w:jc w:val="center"/>
              <w:rPr>
                <w:ins w:id="307" w:author="Reihaneh Malekafzaliardakani" w:date="2023-05-14T00:45:00Z"/>
                <w:rFonts w:ascii="Arial" w:eastAsia="Malgun Gothic" w:hAnsi="Arial"/>
                <w:sz w:val="18"/>
                <w:lang w:eastAsia="ja-JP"/>
              </w:rPr>
            </w:pPr>
            <w:ins w:id="308"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B8403A1" w:rsidR="005A6EEE" w:rsidRPr="009F41A3" w:rsidRDefault="005A6EEE" w:rsidP="005A6EEE">
            <w:pPr>
              <w:keepNext/>
              <w:keepLines/>
              <w:spacing w:after="0"/>
              <w:jc w:val="center"/>
              <w:rPr>
                <w:ins w:id="309" w:author="Reihaneh Malekafzaliardakani" w:date="2023-05-14T00:45:00Z"/>
                <w:rFonts w:ascii="Arial" w:eastAsia="Malgun Gothic" w:hAnsi="Arial"/>
                <w:sz w:val="18"/>
                <w:lang w:eastAsia="ja-JP"/>
              </w:rPr>
            </w:pPr>
            <w:ins w:id="310"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311"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312"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313"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314"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315"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316"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17"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1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19"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20"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21"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22" w:author="Reihaneh Malekafzaliardakani" w:date="2023-05-14T00:45:00Z"/>
                <w:rFonts w:ascii="Arial" w:eastAsia="Malgun Gothic" w:hAnsi="Arial"/>
                <w:sz w:val="18"/>
                <w:lang w:eastAsia="ja-JP"/>
              </w:rPr>
            </w:pPr>
          </w:p>
        </w:tc>
      </w:tr>
      <w:tr w:rsidR="005A6EEE" w:rsidRPr="009F41A3" w14:paraId="30275A9F" w14:textId="77777777" w:rsidTr="00E01F2A">
        <w:trPr>
          <w:trHeight w:val="152"/>
          <w:jc w:val="center"/>
          <w:ins w:id="32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A6EEE" w:rsidRPr="009F41A3" w:rsidRDefault="005A6EEE" w:rsidP="005A6EEE">
            <w:pPr>
              <w:keepNext/>
              <w:keepLines/>
              <w:spacing w:after="0"/>
              <w:jc w:val="center"/>
              <w:rPr>
                <w:ins w:id="32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73BC4606" w:rsidR="005A6EEE" w:rsidRPr="009F41A3" w:rsidRDefault="005A6EEE" w:rsidP="005A6EEE">
            <w:pPr>
              <w:keepNext/>
              <w:keepLines/>
              <w:spacing w:after="0"/>
              <w:jc w:val="center"/>
              <w:rPr>
                <w:ins w:id="325" w:author="Reihaneh Malekafzaliardakani" w:date="2023-05-12T16:17:00Z"/>
                <w:rFonts w:ascii="Arial" w:eastAsia="Malgun Gothic" w:hAnsi="Arial"/>
                <w:sz w:val="18"/>
                <w:lang w:eastAsia="zh-TW"/>
              </w:rPr>
            </w:pPr>
            <w:ins w:id="326" w:author="Reihaneh Malekafzaliardakani" w:date="2023-05-12T16:17:00Z">
              <w:r>
                <w:rPr>
                  <w:rFonts w:ascii="Arial" w:eastAsia="Malgun Gothic" w:hAnsi="Arial"/>
                  <w:sz w:val="18"/>
                  <w:lang w:eastAsia="zh-TW"/>
                </w:rPr>
                <w:t>n</w:t>
              </w:r>
            </w:ins>
            <w:ins w:id="327" w:author="Reihaneh Malekafzaliardakani" w:date="2023-05-14T00:49: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5A6EEE" w:rsidRPr="009F41A3" w:rsidRDefault="005A6EEE" w:rsidP="005A6EEE">
            <w:pPr>
              <w:keepNext/>
              <w:keepLines/>
              <w:spacing w:after="0"/>
              <w:jc w:val="center"/>
              <w:rPr>
                <w:ins w:id="328" w:author="Reihaneh Malekafzaliardakani" w:date="2023-05-12T16:17:00Z"/>
                <w:rFonts w:ascii="Arial" w:eastAsia="Malgun Gothic" w:hAnsi="Arial"/>
                <w:sz w:val="18"/>
                <w:lang w:eastAsia="ja-JP"/>
              </w:rPr>
            </w:pPr>
            <w:ins w:id="32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5A6EEE" w:rsidRPr="009F41A3" w:rsidRDefault="005A6EEE" w:rsidP="005A6EEE">
            <w:pPr>
              <w:keepNext/>
              <w:keepLines/>
              <w:spacing w:after="0"/>
              <w:jc w:val="center"/>
              <w:rPr>
                <w:ins w:id="330" w:author="Reihaneh Malekafzaliardakani" w:date="2023-05-12T16:17:00Z"/>
                <w:rFonts w:ascii="Arial" w:eastAsia="Yu Mincho" w:hAnsi="Arial"/>
                <w:sz w:val="18"/>
                <w:highlight w:val="yellow"/>
              </w:rPr>
            </w:pPr>
            <w:ins w:id="331"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5A6EEE" w:rsidRPr="00FD16F6" w:rsidRDefault="005A6EEE" w:rsidP="005A6EEE">
            <w:pPr>
              <w:keepNext/>
              <w:keepLines/>
              <w:spacing w:after="0"/>
              <w:jc w:val="center"/>
              <w:rPr>
                <w:ins w:id="332" w:author="Reihaneh Malekafzaliardakani" w:date="2023-05-12T16:17:00Z"/>
                <w:rFonts w:asciiTheme="minorBidi" w:eastAsia="Yu Mincho" w:hAnsiTheme="minorBidi" w:cstheme="minorBidi"/>
                <w:sz w:val="18"/>
                <w:szCs w:val="18"/>
                <w:highlight w:val="yellow"/>
              </w:rPr>
            </w:pPr>
            <w:ins w:id="333"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5A6EEE" w:rsidRPr="00FD16F6" w:rsidRDefault="005A6EEE" w:rsidP="005A6EEE">
            <w:pPr>
              <w:keepNext/>
              <w:keepLines/>
              <w:spacing w:after="0"/>
              <w:jc w:val="center"/>
              <w:rPr>
                <w:ins w:id="334" w:author="Reihaneh Malekafzaliardakani" w:date="2023-05-12T16:17:00Z"/>
                <w:rFonts w:asciiTheme="minorBidi" w:eastAsia="Yu Mincho" w:hAnsiTheme="minorBidi" w:cstheme="minorBidi"/>
                <w:sz w:val="18"/>
                <w:szCs w:val="18"/>
                <w:highlight w:val="yellow"/>
              </w:rPr>
            </w:pPr>
            <w:ins w:id="335"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5A6EEE" w:rsidRPr="00FD16F6" w:rsidRDefault="005A6EEE" w:rsidP="005A6EEE">
            <w:pPr>
              <w:keepNext/>
              <w:keepLines/>
              <w:spacing w:after="0"/>
              <w:jc w:val="center"/>
              <w:rPr>
                <w:ins w:id="336" w:author="Reihaneh Malekafzaliardakani" w:date="2023-05-12T16:17:00Z"/>
                <w:rFonts w:asciiTheme="minorBidi" w:eastAsia="Yu Mincho" w:hAnsiTheme="minorBidi" w:cstheme="minorBidi"/>
                <w:sz w:val="18"/>
                <w:szCs w:val="18"/>
                <w:highlight w:val="yellow"/>
              </w:rPr>
            </w:pPr>
            <w:ins w:id="337"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5A6EEE" w:rsidRPr="00FD16F6" w:rsidRDefault="005A6EEE" w:rsidP="005A6EEE">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5A6EEE" w:rsidRPr="00FD16F6" w:rsidRDefault="005A6EEE" w:rsidP="005A6EEE">
            <w:pPr>
              <w:keepNext/>
              <w:keepLines/>
              <w:spacing w:after="0"/>
              <w:jc w:val="center"/>
              <w:rPr>
                <w:ins w:id="340" w:author="Reihaneh Malekafzaliardakani" w:date="2023-05-12T16:17:00Z"/>
                <w:rFonts w:asciiTheme="minorBidi" w:eastAsia="Yu Mincho" w:hAnsiTheme="minorBidi" w:cstheme="minorBidi"/>
                <w:sz w:val="18"/>
                <w:szCs w:val="18"/>
              </w:rPr>
            </w:pPr>
            <w:ins w:id="341"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5A6EEE" w:rsidRPr="00FD16F6" w:rsidRDefault="005A6EEE" w:rsidP="005A6EEE">
            <w:pPr>
              <w:keepNext/>
              <w:keepLines/>
              <w:spacing w:after="0"/>
              <w:jc w:val="center"/>
              <w:rPr>
                <w:ins w:id="342" w:author="Reihaneh Malekafzaliardakani" w:date="2023-05-13T23:46:00Z"/>
                <w:rFonts w:asciiTheme="minorBidi" w:eastAsia="Yu Mincho" w:hAnsiTheme="minorBidi" w:cstheme="minorBidi"/>
                <w:sz w:val="18"/>
                <w:szCs w:val="18"/>
              </w:rPr>
            </w:pPr>
            <w:ins w:id="343"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5A6EEE" w:rsidRPr="00FD16F6" w:rsidRDefault="005A6EEE" w:rsidP="005A6EEE">
            <w:pPr>
              <w:keepNext/>
              <w:keepLines/>
              <w:spacing w:after="0"/>
              <w:jc w:val="center"/>
              <w:rPr>
                <w:ins w:id="344" w:author="Reihaneh Malekafzaliardakani" w:date="2023-05-12T16:17:00Z"/>
                <w:rFonts w:asciiTheme="minorBidi" w:eastAsia="Yu Mincho" w:hAnsiTheme="minorBidi" w:cstheme="minorBidi"/>
                <w:sz w:val="18"/>
                <w:szCs w:val="18"/>
              </w:rPr>
            </w:pPr>
            <w:ins w:id="345"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63D7351" w14:textId="781F60F2" w:rsidR="005A6EEE" w:rsidRPr="009F41A3" w:rsidRDefault="005A6EEE" w:rsidP="005A6EEE">
            <w:pPr>
              <w:keepNext/>
              <w:keepLines/>
              <w:spacing w:after="0"/>
              <w:jc w:val="center"/>
              <w:rPr>
                <w:ins w:id="34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6ED9D7EC" w:rsidR="005A6EEE" w:rsidRPr="009F41A3" w:rsidRDefault="005A6EEE" w:rsidP="005A6EEE">
            <w:pPr>
              <w:keepNext/>
              <w:keepLines/>
              <w:spacing w:after="0"/>
              <w:jc w:val="center"/>
              <w:rPr>
                <w:ins w:id="34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5A6EEE" w:rsidRPr="009F41A3" w:rsidRDefault="005A6EEE" w:rsidP="005A6EEE">
            <w:pPr>
              <w:keepNext/>
              <w:keepLines/>
              <w:spacing w:after="0"/>
              <w:jc w:val="center"/>
              <w:rPr>
                <w:ins w:id="34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A6EEE" w:rsidRPr="009F41A3" w:rsidRDefault="005A6EEE" w:rsidP="005A6EEE">
            <w:pPr>
              <w:keepNext/>
              <w:keepLines/>
              <w:spacing w:after="0"/>
              <w:jc w:val="center"/>
              <w:rPr>
                <w:ins w:id="34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A6EEE" w:rsidRPr="009F41A3" w:rsidRDefault="005A6EEE" w:rsidP="005A6EEE">
            <w:pPr>
              <w:keepNext/>
              <w:keepLines/>
              <w:spacing w:after="0"/>
              <w:jc w:val="center"/>
              <w:rPr>
                <w:ins w:id="35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A6EEE" w:rsidRPr="009F41A3" w:rsidRDefault="005A6EEE" w:rsidP="005A6EEE">
            <w:pPr>
              <w:keepNext/>
              <w:keepLines/>
              <w:spacing w:after="0"/>
              <w:jc w:val="center"/>
              <w:rPr>
                <w:ins w:id="35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A6EEE" w:rsidRPr="009F41A3" w:rsidRDefault="005A6EEE" w:rsidP="005A6EEE">
            <w:pPr>
              <w:keepNext/>
              <w:keepLines/>
              <w:spacing w:after="0"/>
              <w:jc w:val="center"/>
              <w:rPr>
                <w:ins w:id="352"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A6EEE" w:rsidRPr="009F41A3" w:rsidRDefault="005A6EEE" w:rsidP="005A6EEE">
            <w:pPr>
              <w:spacing w:after="0"/>
              <w:rPr>
                <w:ins w:id="353" w:author="Reihaneh Malekafzaliardakani" w:date="2023-05-12T16:17:00Z"/>
                <w:rFonts w:ascii="Arial" w:eastAsia="Malgun Gothic" w:hAnsi="Arial" w:cs="Arial"/>
                <w:sz w:val="18"/>
                <w:lang w:eastAsia="ja-JP"/>
              </w:rPr>
            </w:pPr>
          </w:p>
        </w:tc>
      </w:tr>
      <w:tr w:rsidR="005A6EEE" w:rsidRPr="009F41A3" w14:paraId="2C6D2D6D" w14:textId="77777777" w:rsidTr="00E01F2A">
        <w:trPr>
          <w:trHeight w:val="152"/>
          <w:jc w:val="center"/>
          <w:ins w:id="35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A6EEE" w:rsidRPr="009F41A3" w:rsidRDefault="005A6EEE" w:rsidP="005A6EEE">
            <w:pPr>
              <w:keepNext/>
              <w:keepLines/>
              <w:spacing w:after="0"/>
              <w:jc w:val="center"/>
              <w:rPr>
                <w:ins w:id="355"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A6EEE" w:rsidRPr="009F41A3" w:rsidRDefault="005A6EEE" w:rsidP="005A6EEE">
            <w:pPr>
              <w:keepNext/>
              <w:keepLines/>
              <w:spacing w:after="0"/>
              <w:jc w:val="center"/>
              <w:rPr>
                <w:ins w:id="35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5A6EEE" w:rsidRPr="009F41A3" w:rsidRDefault="005A6EEE" w:rsidP="005A6EEE">
            <w:pPr>
              <w:keepNext/>
              <w:keepLines/>
              <w:spacing w:after="0"/>
              <w:jc w:val="center"/>
              <w:rPr>
                <w:ins w:id="357" w:author="Reihaneh Malekafzaliardakani" w:date="2023-05-12T16:17:00Z"/>
                <w:rFonts w:ascii="Arial" w:eastAsia="Malgun Gothic" w:hAnsi="Arial"/>
                <w:sz w:val="18"/>
                <w:lang w:eastAsia="zh-TW"/>
              </w:rPr>
            </w:pPr>
            <w:ins w:id="358"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5A6EEE" w:rsidRPr="009F41A3" w:rsidRDefault="005A6EEE" w:rsidP="005A6EEE">
            <w:pPr>
              <w:keepNext/>
              <w:keepLines/>
              <w:spacing w:after="0"/>
              <w:jc w:val="center"/>
              <w:rPr>
                <w:ins w:id="35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5A6EEE" w:rsidRPr="00FD16F6" w:rsidRDefault="005A6EEE" w:rsidP="005A6EEE">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5A6EEE" w:rsidRPr="00FD16F6" w:rsidRDefault="005A6EEE" w:rsidP="005A6EEE">
            <w:pPr>
              <w:keepNext/>
              <w:keepLines/>
              <w:spacing w:after="0"/>
              <w:jc w:val="center"/>
              <w:rPr>
                <w:ins w:id="362" w:author="Reihaneh Malekafzaliardakani" w:date="2023-05-12T16:17:00Z"/>
                <w:rFonts w:asciiTheme="minorBidi" w:eastAsia="Yu Mincho" w:hAnsiTheme="minorBidi" w:cstheme="minorBidi"/>
                <w:sz w:val="18"/>
                <w:szCs w:val="18"/>
              </w:rPr>
            </w:pPr>
            <w:ins w:id="363"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5A6EEE" w:rsidRPr="00FD16F6" w:rsidRDefault="005A6EEE" w:rsidP="005A6EEE">
            <w:pPr>
              <w:keepNext/>
              <w:keepLines/>
              <w:spacing w:after="0"/>
              <w:jc w:val="center"/>
              <w:rPr>
                <w:ins w:id="364" w:author="Reihaneh Malekafzaliardakani" w:date="2023-05-12T16:17:00Z"/>
                <w:rFonts w:asciiTheme="minorBidi" w:eastAsia="Yu Mincho" w:hAnsiTheme="minorBidi" w:cstheme="minorBidi"/>
                <w:sz w:val="18"/>
                <w:szCs w:val="18"/>
              </w:rPr>
            </w:pPr>
            <w:ins w:id="365"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5A6EEE" w:rsidRPr="00FD16F6" w:rsidRDefault="005A6EEE" w:rsidP="005A6EEE">
            <w:pPr>
              <w:keepNext/>
              <w:keepLines/>
              <w:spacing w:after="0"/>
              <w:jc w:val="center"/>
              <w:rPr>
                <w:ins w:id="366" w:author="Reihaneh Malekafzaliardakani" w:date="2023-05-12T16:17:00Z"/>
                <w:rFonts w:asciiTheme="minorBidi" w:eastAsia="Yu Mincho" w:hAnsiTheme="minorBidi" w:cstheme="minorBidi"/>
                <w:sz w:val="18"/>
                <w:szCs w:val="18"/>
              </w:rPr>
            </w:pPr>
            <w:ins w:id="367"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5A6EEE" w:rsidRPr="00FD16F6" w:rsidRDefault="005A6EEE" w:rsidP="005A6EEE">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5A6EEE" w:rsidRPr="00FD16F6" w:rsidRDefault="005A6EEE" w:rsidP="005A6EEE">
            <w:pPr>
              <w:keepNext/>
              <w:keepLines/>
              <w:spacing w:after="0"/>
              <w:jc w:val="center"/>
              <w:rPr>
                <w:ins w:id="370" w:author="Reihaneh Malekafzaliardakani" w:date="2023-05-13T23:46:00Z"/>
                <w:rFonts w:asciiTheme="minorBidi" w:eastAsia="Yu Mincho" w:hAnsiTheme="minorBidi" w:cstheme="minorBidi"/>
                <w:sz w:val="18"/>
                <w:szCs w:val="18"/>
              </w:rPr>
            </w:pPr>
            <w:ins w:id="371"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5A6EEE" w:rsidRPr="00FD16F6" w:rsidRDefault="005A6EEE" w:rsidP="005A6EEE">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91341C7" w14:textId="66D72A69" w:rsidR="005A6EEE" w:rsidRPr="009F41A3" w:rsidRDefault="005A6EEE" w:rsidP="005A6EEE">
            <w:pPr>
              <w:keepNext/>
              <w:keepLines/>
              <w:spacing w:after="0"/>
              <w:jc w:val="center"/>
              <w:rPr>
                <w:ins w:id="374"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250993A" w:rsidR="005A6EEE" w:rsidRPr="009F41A3" w:rsidRDefault="005A6EEE" w:rsidP="005A6EEE">
            <w:pPr>
              <w:keepNext/>
              <w:keepLines/>
              <w:spacing w:after="0"/>
              <w:jc w:val="center"/>
              <w:rPr>
                <w:ins w:id="37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5A6EEE" w:rsidRPr="009F41A3" w:rsidRDefault="005A6EEE" w:rsidP="005A6EEE">
            <w:pPr>
              <w:keepNext/>
              <w:keepLines/>
              <w:spacing w:after="0"/>
              <w:jc w:val="center"/>
              <w:rPr>
                <w:ins w:id="37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A6EEE" w:rsidRPr="009F41A3" w:rsidRDefault="005A6EEE" w:rsidP="005A6EEE">
            <w:pPr>
              <w:keepNext/>
              <w:keepLines/>
              <w:spacing w:after="0"/>
              <w:jc w:val="center"/>
              <w:rPr>
                <w:ins w:id="37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A6EEE" w:rsidRPr="009F41A3" w:rsidRDefault="005A6EEE" w:rsidP="005A6EEE">
            <w:pPr>
              <w:keepNext/>
              <w:keepLines/>
              <w:spacing w:after="0"/>
              <w:jc w:val="center"/>
              <w:rPr>
                <w:ins w:id="37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A6EEE" w:rsidRPr="009F41A3" w:rsidRDefault="005A6EEE" w:rsidP="005A6EEE">
            <w:pPr>
              <w:keepNext/>
              <w:keepLines/>
              <w:spacing w:after="0"/>
              <w:jc w:val="center"/>
              <w:rPr>
                <w:ins w:id="37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A6EEE" w:rsidRPr="009F41A3" w:rsidRDefault="005A6EEE" w:rsidP="005A6EEE">
            <w:pPr>
              <w:keepNext/>
              <w:keepLines/>
              <w:spacing w:after="0"/>
              <w:jc w:val="center"/>
              <w:rPr>
                <w:ins w:id="380"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A6EEE" w:rsidRPr="009F41A3" w:rsidRDefault="005A6EEE" w:rsidP="005A6EEE">
            <w:pPr>
              <w:spacing w:after="0"/>
              <w:rPr>
                <w:ins w:id="381" w:author="Reihaneh Malekafzaliardakani" w:date="2023-05-12T16:17:00Z"/>
                <w:rFonts w:ascii="Arial" w:eastAsia="Malgun Gothic" w:hAnsi="Arial" w:cs="Arial"/>
                <w:sz w:val="18"/>
                <w:lang w:eastAsia="ja-JP"/>
              </w:rPr>
            </w:pPr>
          </w:p>
        </w:tc>
      </w:tr>
      <w:tr w:rsidR="005A6EEE" w:rsidRPr="009F41A3" w14:paraId="14894B9D" w14:textId="77777777" w:rsidTr="00E01F2A">
        <w:trPr>
          <w:trHeight w:val="152"/>
          <w:jc w:val="center"/>
          <w:ins w:id="382"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A6EEE" w:rsidRPr="009F41A3" w:rsidRDefault="005A6EEE" w:rsidP="005A6EEE">
            <w:pPr>
              <w:keepNext/>
              <w:keepLines/>
              <w:spacing w:after="0"/>
              <w:jc w:val="center"/>
              <w:rPr>
                <w:ins w:id="383"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A6EEE" w:rsidRPr="009F41A3" w:rsidRDefault="005A6EEE" w:rsidP="005A6EEE">
            <w:pPr>
              <w:keepNext/>
              <w:keepLines/>
              <w:spacing w:after="0"/>
              <w:jc w:val="center"/>
              <w:rPr>
                <w:ins w:id="384"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5A6EEE" w:rsidRPr="009F41A3" w:rsidRDefault="005A6EEE" w:rsidP="005A6EEE">
            <w:pPr>
              <w:keepNext/>
              <w:keepLines/>
              <w:spacing w:after="0"/>
              <w:jc w:val="center"/>
              <w:rPr>
                <w:ins w:id="385" w:author="Reihaneh Malekafzaliardakani" w:date="2023-05-13T23:45:00Z"/>
                <w:rFonts w:ascii="Arial" w:eastAsia="Malgun Gothic" w:hAnsi="Arial"/>
                <w:sz w:val="18"/>
                <w:lang w:eastAsia="zh-TW"/>
              </w:rPr>
            </w:pPr>
            <w:ins w:id="386"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5A6EEE" w:rsidRPr="009F41A3" w:rsidRDefault="005A6EEE" w:rsidP="005A6EEE">
            <w:pPr>
              <w:keepNext/>
              <w:keepLines/>
              <w:spacing w:after="0"/>
              <w:jc w:val="center"/>
              <w:rPr>
                <w:ins w:id="38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5A6EEE" w:rsidRPr="00FD16F6" w:rsidRDefault="005A6EEE" w:rsidP="005A6EEE">
            <w:pPr>
              <w:keepNext/>
              <w:keepLines/>
              <w:spacing w:after="0"/>
              <w:jc w:val="center"/>
              <w:rPr>
                <w:ins w:id="388" w:author="Reihaneh Malekafzaliardakani" w:date="2023-05-13T23:45:00Z"/>
                <w:rFonts w:asciiTheme="minorBidi" w:eastAsia="Malgun Gothic" w:hAnsiTheme="minorBidi" w:cstheme="minorBidi"/>
                <w:sz w:val="18"/>
                <w:szCs w:val="18"/>
              </w:rPr>
            </w:pPr>
            <w:ins w:id="389"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5A6EEE" w:rsidRPr="00FD16F6" w:rsidRDefault="005A6EEE" w:rsidP="005A6EEE">
            <w:pPr>
              <w:keepNext/>
              <w:keepLines/>
              <w:spacing w:after="0"/>
              <w:jc w:val="center"/>
              <w:rPr>
                <w:ins w:id="390" w:author="Reihaneh Malekafzaliardakani" w:date="2023-05-13T23:45:00Z"/>
                <w:rFonts w:asciiTheme="minorBidi" w:eastAsia="Malgun Gothic" w:hAnsiTheme="minorBidi" w:cstheme="minorBidi"/>
                <w:sz w:val="18"/>
                <w:szCs w:val="18"/>
              </w:rPr>
            </w:pPr>
            <w:ins w:id="391"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5A6EEE" w:rsidRPr="00FD16F6" w:rsidRDefault="005A6EEE" w:rsidP="005A6EEE">
            <w:pPr>
              <w:keepNext/>
              <w:keepLines/>
              <w:spacing w:after="0"/>
              <w:jc w:val="center"/>
              <w:rPr>
                <w:ins w:id="392" w:author="Reihaneh Malekafzaliardakani" w:date="2023-05-13T23:45:00Z"/>
                <w:rFonts w:asciiTheme="minorBidi" w:eastAsia="Yu Mincho" w:hAnsiTheme="minorBidi" w:cstheme="minorBidi"/>
                <w:sz w:val="18"/>
                <w:szCs w:val="18"/>
              </w:rPr>
            </w:pPr>
            <w:ins w:id="393"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5A6EEE" w:rsidRPr="00FD16F6" w:rsidRDefault="005A6EEE" w:rsidP="005A6EEE">
            <w:pPr>
              <w:keepNext/>
              <w:keepLines/>
              <w:spacing w:after="0"/>
              <w:jc w:val="center"/>
              <w:rPr>
                <w:ins w:id="394" w:author="Reihaneh Malekafzaliardakani" w:date="2023-05-13T23:45:00Z"/>
                <w:rFonts w:asciiTheme="minorBidi" w:eastAsia="Yu Mincho" w:hAnsiTheme="minorBidi" w:cstheme="minorBidi"/>
                <w:sz w:val="18"/>
                <w:szCs w:val="18"/>
              </w:rPr>
            </w:pPr>
            <w:ins w:id="395"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5A6EEE" w:rsidRPr="00FD16F6" w:rsidRDefault="005A6EEE" w:rsidP="005A6EEE">
            <w:pPr>
              <w:keepNext/>
              <w:keepLines/>
              <w:spacing w:after="0"/>
              <w:jc w:val="center"/>
              <w:rPr>
                <w:ins w:id="396" w:author="Reihaneh Malekafzaliardakani" w:date="2023-05-13T23:45:00Z"/>
                <w:rFonts w:asciiTheme="minorBidi" w:eastAsia="Yu Mincho" w:hAnsiTheme="minorBidi" w:cstheme="minorBidi"/>
                <w:sz w:val="18"/>
                <w:szCs w:val="18"/>
              </w:rPr>
            </w:pPr>
            <w:ins w:id="397"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5A6EEE" w:rsidRPr="00FD16F6" w:rsidRDefault="005A6EEE" w:rsidP="005A6EEE">
            <w:pPr>
              <w:keepNext/>
              <w:keepLines/>
              <w:spacing w:after="0"/>
              <w:jc w:val="center"/>
              <w:rPr>
                <w:ins w:id="398" w:author="Reihaneh Malekafzaliardakani" w:date="2023-05-13T23:46:00Z"/>
                <w:rFonts w:asciiTheme="minorBidi" w:eastAsia="Yu Mincho" w:hAnsiTheme="minorBidi" w:cstheme="minorBidi"/>
                <w:sz w:val="18"/>
                <w:szCs w:val="18"/>
              </w:rPr>
            </w:pPr>
            <w:ins w:id="399"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5A6EEE" w:rsidRPr="00FD16F6" w:rsidRDefault="005A6EEE" w:rsidP="005A6EEE">
            <w:pPr>
              <w:keepNext/>
              <w:keepLines/>
              <w:spacing w:after="0"/>
              <w:jc w:val="center"/>
              <w:rPr>
                <w:ins w:id="400" w:author="Reihaneh Malekafzaliardakani" w:date="2023-05-13T23:45:00Z"/>
                <w:rFonts w:asciiTheme="minorBidi" w:eastAsia="Yu Mincho" w:hAnsiTheme="minorBidi" w:cstheme="minorBidi"/>
                <w:sz w:val="18"/>
                <w:szCs w:val="18"/>
              </w:rPr>
            </w:pPr>
            <w:ins w:id="401"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6782D9C8" w:rsidR="005A6EEE" w:rsidRPr="009F41A3" w:rsidRDefault="005A6EEE" w:rsidP="005A6EEE">
            <w:pPr>
              <w:keepNext/>
              <w:keepLines/>
              <w:spacing w:after="0"/>
              <w:jc w:val="center"/>
              <w:rPr>
                <w:ins w:id="402"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5A6EEE" w:rsidRPr="009F41A3" w:rsidRDefault="005A6EEE" w:rsidP="005A6EEE">
            <w:pPr>
              <w:keepNext/>
              <w:keepLines/>
              <w:spacing w:after="0"/>
              <w:jc w:val="center"/>
              <w:rPr>
                <w:ins w:id="403"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5A6EEE" w:rsidRPr="009F41A3" w:rsidRDefault="005A6EEE" w:rsidP="005A6EEE">
            <w:pPr>
              <w:keepNext/>
              <w:keepLines/>
              <w:spacing w:after="0"/>
              <w:jc w:val="center"/>
              <w:rPr>
                <w:ins w:id="40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A6EEE" w:rsidRPr="009F41A3" w:rsidRDefault="005A6EEE" w:rsidP="005A6EEE">
            <w:pPr>
              <w:keepNext/>
              <w:keepLines/>
              <w:spacing w:after="0"/>
              <w:jc w:val="center"/>
              <w:rPr>
                <w:ins w:id="40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A6EEE" w:rsidRPr="009F41A3" w:rsidRDefault="005A6EEE" w:rsidP="005A6EEE">
            <w:pPr>
              <w:keepNext/>
              <w:keepLines/>
              <w:spacing w:after="0"/>
              <w:jc w:val="center"/>
              <w:rPr>
                <w:ins w:id="40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A6EEE" w:rsidRPr="009F41A3" w:rsidRDefault="005A6EEE" w:rsidP="005A6EEE">
            <w:pPr>
              <w:keepNext/>
              <w:keepLines/>
              <w:spacing w:after="0"/>
              <w:jc w:val="center"/>
              <w:rPr>
                <w:ins w:id="40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A6EEE" w:rsidRPr="009F41A3" w:rsidRDefault="005A6EEE" w:rsidP="005A6EEE">
            <w:pPr>
              <w:keepNext/>
              <w:keepLines/>
              <w:spacing w:after="0"/>
              <w:jc w:val="center"/>
              <w:rPr>
                <w:ins w:id="408"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A6EEE" w:rsidRPr="009F41A3" w:rsidRDefault="005A6EEE" w:rsidP="005A6EEE">
            <w:pPr>
              <w:spacing w:after="0"/>
              <w:rPr>
                <w:ins w:id="409" w:author="Reihaneh Malekafzaliardakani" w:date="2023-05-13T23:45:00Z"/>
                <w:rFonts w:ascii="Arial" w:eastAsia="Malgun Gothic" w:hAnsi="Arial" w:cs="Arial"/>
                <w:sz w:val="18"/>
                <w:lang w:eastAsia="ja-JP"/>
              </w:rPr>
            </w:pPr>
          </w:p>
        </w:tc>
      </w:tr>
      <w:tr w:rsidR="005A6EEE" w:rsidRPr="009F41A3" w14:paraId="34050874"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11" w:author="Reihaneh Malekafzaliardakani" w:date="2023-05-12T16:17:00Z"/>
          <w:trPrChange w:id="412" w:author="Reihaneh Malekafzaliardakani" w:date="2023-05-14T00:49: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13"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5A6EEE" w:rsidRPr="009F41A3" w:rsidRDefault="005A6EEE" w:rsidP="005A6EEE">
            <w:pPr>
              <w:keepNext/>
              <w:keepLines/>
              <w:spacing w:after="0"/>
              <w:jc w:val="center"/>
              <w:rPr>
                <w:ins w:id="41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5" w:author="Reihaneh Malekafzaliardakani" w:date="2023-05-14T00:49: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4B734A6" w:rsidR="005A6EEE" w:rsidRPr="009F41A3" w:rsidRDefault="005A6EEE" w:rsidP="005A6EEE">
            <w:pPr>
              <w:keepNext/>
              <w:keepLines/>
              <w:spacing w:after="0"/>
              <w:jc w:val="center"/>
              <w:rPr>
                <w:ins w:id="416" w:author="Reihaneh Malekafzaliardakani" w:date="2023-05-12T16:17:00Z"/>
                <w:rFonts w:ascii="Arial" w:eastAsia="Malgun Gothic" w:hAnsi="Arial"/>
                <w:sz w:val="18"/>
                <w:lang w:eastAsia="zh-TW"/>
              </w:rPr>
            </w:pPr>
            <w:ins w:id="417" w:author="Reihaneh Malekafzaliardakani" w:date="2023-05-12T16:17:00Z">
              <w:r>
                <w:rPr>
                  <w:rFonts w:ascii="Arial" w:eastAsia="Malgun Gothic" w:hAnsi="Arial"/>
                  <w:sz w:val="18"/>
                  <w:lang w:eastAsia="ja-JP"/>
                </w:rPr>
                <w:t>n</w:t>
              </w:r>
            </w:ins>
            <w:ins w:id="418" w:author="Reihaneh Malekafzaliardakani" w:date="2023-05-13T22:27:00Z">
              <w:r>
                <w:rPr>
                  <w:rFonts w:ascii="Arial" w:eastAsia="Malgun Gothic" w:hAnsi="Arial"/>
                  <w:sz w:val="18"/>
                  <w:lang w:eastAsia="zh-TW"/>
                </w:rPr>
                <w:t>7</w:t>
              </w:r>
            </w:ins>
            <w:ins w:id="419" w:author="Reihaneh Malekafzaliardakani" w:date="2023-05-14T00:49:00Z">
              <w:r>
                <w:rPr>
                  <w:rFonts w:ascii="Arial" w:eastAsia="Malgun Gothic" w:hAnsi="Arial"/>
                  <w:sz w:val="18"/>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Change w:id="420"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5A6EEE" w:rsidRPr="009F41A3" w:rsidRDefault="005A6EEE" w:rsidP="005A6EEE">
            <w:pPr>
              <w:keepNext/>
              <w:keepLines/>
              <w:spacing w:after="0"/>
              <w:jc w:val="center"/>
              <w:rPr>
                <w:ins w:id="421" w:author="Reihaneh Malekafzaliardakani" w:date="2023-05-12T16:17:00Z"/>
                <w:rFonts w:ascii="Arial" w:eastAsia="Malgun Gothic" w:hAnsi="Arial"/>
                <w:sz w:val="18"/>
                <w:lang w:eastAsia="ja-JP"/>
              </w:rPr>
            </w:pPr>
            <w:ins w:id="42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23"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03A389E2" w14:textId="664D0C24" w:rsidR="005A6EEE" w:rsidRPr="0017574F" w:rsidRDefault="005A6EEE" w:rsidP="005A6EEE">
            <w:pPr>
              <w:keepNext/>
              <w:keepLines/>
              <w:spacing w:after="0"/>
              <w:jc w:val="center"/>
              <w:rPr>
                <w:ins w:id="424" w:author="Reihaneh Malekafzaliardakani" w:date="2023-05-12T16:17:00Z"/>
                <w:rFonts w:asciiTheme="minorBidi" w:eastAsia="Malgun Gothic" w:hAnsiTheme="minorBidi" w:cstheme="minorBidi"/>
                <w:sz w:val="18"/>
                <w:szCs w:val="18"/>
              </w:rPr>
            </w:pPr>
            <w:ins w:id="425" w:author="Reihaneh Malekafzaliardakani" w:date="2023-05-14T00:49:00Z">
              <w:r w:rsidRPr="0017574F">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2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4F1F9261" w:rsidR="005A6EEE" w:rsidRPr="0017574F" w:rsidRDefault="005A6EEE" w:rsidP="005A6EEE">
            <w:pPr>
              <w:keepNext/>
              <w:keepLines/>
              <w:spacing w:after="0"/>
              <w:jc w:val="center"/>
              <w:rPr>
                <w:ins w:id="427" w:author="Reihaneh Malekafzaliardakani" w:date="2023-05-12T16:17:00Z"/>
                <w:rFonts w:asciiTheme="minorBidi" w:eastAsia="Yu Mincho" w:hAnsiTheme="minorBidi" w:cstheme="minorBidi"/>
                <w:sz w:val="18"/>
                <w:szCs w:val="18"/>
              </w:rPr>
            </w:pPr>
            <w:ins w:id="428"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2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014D7C6" w:rsidR="005A6EEE" w:rsidRPr="0017574F" w:rsidRDefault="005A6EEE" w:rsidP="005A6EEE">
            <w:pPr>
              <w:keepNext/>
              <w:keepLines/>
              <w:spacing w:after="0"/>
              <w:jc w:val="center"/>
              <w:rPr>
                <w:ins w:id="430" w:author="Reihaneh Malekafzaliardakani" w:date="2023-05-12T16:17:00Z"/>
                <w:rFonts w:asciiTheme="minorBidi" w:eastAsia="Yu Mincho" w:hAnsiTheme="minorBidi" w:cstheme="minorBidi"/>
                <w:sz w:val="18"/>
                <w:szCs w:val="18"/>
              </w:rPr>
            </w:pPr>
            <w:ins w:id="431"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3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838774C" w:rsidR="005A6EEE" w:rsidRPr="0017574F" w:rsidRDefault="005A6EEE" w:rsidP="005A6EEE">
            <w:pPr>
              <w:keepNext/>
              <w:keepLines/>
              <w:spacing w:after="0"/>
              <w:jc w:val="center"/>
              <w:rPr>
                <w:ins w:id="433" w:author="Reihaneh Malekafzaliardakani" w:date="2023-05-12T16:17:00Z"/>
                <w:rFonts w:asciiTheme="minorBidi" w:eastAsia="Yu Mincho" w:hAnsiTheme="minorBidi" w:cstheme="minorBidi"/>
                <w:sz w:val="18"/>
                <w:szCs w:val="18"/>
              </w:rPr>
            </w:pPr>
            <w:ins w:id="434"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3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7608A987" w:rsidR="005A6EEE" w:rsidRPr="0017574F" w:rsidRDefault="005A6EEE" w:rsidP="005A6EEE">
            <w:pPr>
              <w:keepNext/>
              <w:keepLines/>
              <w:spacing w:after="0"/>
              <w:jc w:val="center"/>
              <w:rPr>
                <w:ins w:id="436" w:author="Reihaneh Malekafzaliardakani" w:date="2023-05-12T16:17:00Z"/>
                <w:rFonts w:asciiTheme="minorBidi" w:eastAsia="Yu Mincho" w:hAnsiTheme="minorBidi" w:cstheme="minorBidi"/>
                <w:sz w:val="18"/>
                <w:szCs w:val="18"/>
              </w:rPr>
            </w:pPr>
            <w:ins w:id="437"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0D42E539" w:rsidR="005A6EEE" w:rsidRPr="0017574F" w:rsidRDefault="005A6EEE" w:rsidP="005A6EEE">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41"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E45642D" w14:textId="5A607B65" w:rsidR="005A6EEE" w:rsidRPr="0017574F" w:rsidRDefault="005A6EEE" w:rsidP="005A6EEE">
            <w:pPr>
              <w:keepNext/>
              <w:keepLines/>
              <w:spacing w:after="0"/>
              <w:jc w:val="center"/>
              <w:rPr>
                <w:ins w:id="442" w:author="Reihaneh Malekafzaliardakani" w:date="2023-05-13T23:46:00Z"/>
                <w:rFonts w:asciiTheme="minorBidi" w:eastAsia="Yu Mincho" w:hAnsiTheme="minorBidi" w:cstheme="minorBidi"/>
                <w:sz w:val="18"/>
                <w:szCs w:val="18"/>
              </w:rPr>
            </w:pPr>
            <w:ins w:id="443"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4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E82292B" w:rsidR="005A6EEE" w:rsidRPr="009F41A3" w:rsidRDefault="005A6EEE" w:rsidP="005A6EEE">
            <w:pPr>
              <w:keepNext/>
              <w:keepLines/>
              <w:spacing w:after="0"/>
              <w:jc w:val="center"/>
              <w:rPr>
                <w:ins w:id="44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46"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A2DDAC0" w14:textId="3AD8E97D" w:rsidR="005A6EEE" w:rsidRPr="009F41A3" w:rsidRDefault="005A6EEE" w:rsidP="005A6EEE">
            <w:pPr>
              <w:keepNext/>
              <w:keepLines/>
              <w:spacing w:after="0"/>
              <w:jc w:val="center"/>
              <w:rPr>
                <w:ins w:id="447"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48"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523448C7" w:rsidR="005A6EEE" w:rsidRPr="009F41A3" w:rsidRDefault="005A6EEE" w:rsidP="005A6EEE">
            <w:pPr>
              <w:keepNext/>
              <w:keepLines/>
              <w:spacing w:after="0"/>
              <w:jc w:val="center"/>
              <w:rPr>
                <w:ins w:id="44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5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5A6EEE" w:rsidRPr="009F41A3" w:rsidRDefault="005A6EEE" w:rsidP="005A6EEE">
            <w:pPr>
              <w:keepNext/>
              <w:keepLines/>
              <w:spacing w:after="0"/>
              <w:jc w:val="center"/>
              <w:rPr>
                <w:ins w:id="45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52"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5A6EEE" w:rsidRPr="009F41A3" w:rsidRDefault="005A6EEE" w:rsidP="005A6EEE">
            <w:pPr>
              <w:keepNext/>
              <w:keepLines/>
              <w:spacing w:after="0"/>
              <w:jc w:val="center"/>
              <w:rPr>
                <w:ins w:id="45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54"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5A6EEE" w:rsidRPr="009F41A3" w:rsidRDefault="005A6EEE" w:rsidP="005A6EEE">
            <w:pPr>
              <w:keepNext/>
              <w:keepLines/>
              <w:spacing w:after="0"/>
              <w:jc w:val="center"/>
              <w:rPr>
                <w:ins w:id="45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45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5A6EEE" w:rsidRPr="009F41A3" w:rsidRDefault="005A6EEE" w:rsidP="005A6EEE">
            <w:pPr>
              <w:keepNext/>
              <w:keepLines/>
              <w:spacing w:after="0"/>
              <w:jc w:val="center"/>
              <w:rPr>
                <w:ins w:id="45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58"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5A6EEE" w:rsidRPr="009F41A3" w:rsidRDefault="005A6EEE" w:rsidP="005A6EEE">
            <w:pPr>
              <w:keepNext/>
              <w:keepLines/>
              <w:spacing w:after="0"/>
              <w:jc w:val="center"/>
              <w:rPr>
                <w:ins w:id="45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0"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5A6EEE" w:rsidRPr="009F41A3" w:rsidRDefault="005A6EEE" w:rsidP="005A6EEE">
            <w:pPr>
              <w:spacing w:after="0"/>
              <w:rPr>
                <w:ins w:id="461" w:author="Reihaneh Malekafzaliardakani" w:date="2023-05-12T16:17:00Z"/>
                <w:rFonts w:ascii="Arial" w:eastAsia="Malgun Gothic" w:hAnsi="Arial" w:cs="Arial"/>
                <w:sz w:val="18"/>
                <w:lang w:eastAsia="ja-JP"/>
              </w:rPr>
            </w:pPr>
          </w:p>
        </w:tc>
      </w:tr>
      <w:tr w:rsidR="005A6EEE" w:rsidRPr="009F41A3" w14:paraId="69EABF0C"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2"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63" w:author="Reihaneh Malekafzaliardakani" w:date="2023-05-12T16:17:00Z"/>
          <w:trPrChange w:id="464"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65"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5A6EEE" w:rsidRPr="009F41A3" w:rsidRDefault="005A6EEE" w:rsidP="005A6EEE">
            <w:pPr>
              <w:keepNext/>
              <w:keepLines/>
              <w:spacing w:after="0"/>
              <w:jc w:val="center"/>
              <w:rPr>
                <w:ins w:id="46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67"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5A6EEE" w:rsidRPr="009F41A3" w:rsidRDefault="005A6EEE" w:rsidP="005A6EEE">
            <w:pPr>
              <w:keepNext/>
              <w:keepLines/>
              <w:spacing w:after="0"/>
              <w:jc w:val="center"/>
              <w:rPr>
                <w:ins w:id="46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69"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5A6EEE" w:rsidRPr="009F41A3" w:rsidRDefault="005A6EEE" w:rsidP="005A6EEE">
            <w:pPr>
              <w:keepNext/>
              <w:keepLines/>
              <w:spacing w:after="0"/>
              <w:jc w:val="center"/>
              <w:rPr>
                <w:ins w:id="470" w:author="Reihaneh Malekafzaliardakani" w:date="2023-05-12T16:17:00Z"/>
                <w:rFonts w:ascii="Arial" w:eastAsia="Malgun Gothic" w:hAnsi="Arial"/>
                <w:sz w:val="18"/>
              </w:rPr>
            </w:pPr>
            <w:ins w:id="471"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5A6EEE" w:rsidRPr="0017574F" w:rsidRDefault="005A6EEE" w:rsidP="005A6EEE">
            <w:pPr>
              <w:keepNext/>
              <w:keepLines/>
              <w:spacing w:after="0"/>
              <w:jc w:val="center"/>
              <w:rPr>
                <w:ins w:id="47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1387F7F5" w:rsidR="005A6EEE" w:rsidRPr="0017574F" w:rsidRDefault="005A6EEE" w:rsidP="005A6EEE">
            <w:pPr>
              <w:keepNext/>
              <w:keepLines/>
              <w:spacing w:after="0"/>
              <w:jc w:val="center"/>
              <w:rPr>
                <w:ins w:id="475" w:author="Reihaneh Malekafzaliardakani" w:date="2023-05-12T16:17:00Z"/>
                <w:rFonts w:asciiTheme="minorBidi" w:eastAsia="Yu Mincho" w:hAnsiTheme="minorBidi" w:cstheme="minorBidi"/>
                <w:sz w:val="18"/>
                <w:szCs w:val="18"/>
              </w:rPr>
            </w:pPr>
            <w:ins w:id="476"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7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53941E37" w:rsidR="005A6EEE" w:rsidRPr="0017574F" w:rsidRDefault="005A6EEE" w:rsidP="005A6EEE">
            <w:pPr>
              <w:keepNext/>
              <w:keepLines/>
              <w:spacing w:after="0"/>
              <w:jc w:val="center"/>
              <w:rPr>
                <w:ins w:id="478" w:author="Reihaneh Malekafzaliardakani" w:date="2023-05-12T16:17:00Z"/>
                <w:rFonts w:asciiTheme="minorBidi" w:eastAsia="Yu Mincho" w:hAnsiTheme="minorBidi" w:cstheme="minorBidi"/>
                <w:sz w:val="18"/>
                <w:szCs w:val="18"/>
              </w:rPr>
            </w:pPr>
            <w:ins w:id="479"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0"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F356D02" w:rsidR="005A6EEE" w:rsidRPr="0017574F" w:rsidRDefault="005A6EEE" w:rsidP="005A6EEE">
            <w:pPr>
              <w:keepNext/>
              <w:keepLines/>
              <w:spacing w:after="0"/>
              <w:jc w:val="center"/>
              <w:rPr>
                <w:ins w:id="481" w:author="Reihaneh Malekafzaliardakani" w:date="2023-05-12T16:17:00Z"/>
                <w:rFonts w:asciiTheme="minorBidi" w:eastAsia="Yu Mincho" w:hAnsiTheme="minorBidi" w:cstheme="minorBidi"/>
                <w:sz w:val="18"/>
                <w:szCs w:val="18"/>
              </w:rPr>
            </w:pPr>
            <w:ins w:id="482"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8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7DFDAA1A" w:rsidR="005A6EEE" w:rsidRPr="0017574F" w:rsidRDefault="005A6EEE" w:rsidP="005A6EEE">
            <w:pPr>
              <w:keepNext/>
              <w:keepLines/>
              <w:spacing w:after="0"/>
              <w:jc w:val="center"/>
              <w:rPr>
                <w:ins w:id="484" w:author="Reihaneh Malekafzaliardakani" w:date="2023-05-12T16:17:00Z"/>
                <w:rFonts w:asciiTheme="minorBidi" w:eastAsia="Yu Mincho" w:hAnsiTheme="minorBidi" w:cstheme="minorBidi"/>
                <w:sz w:val="18"/>
                <w:szCs w:val="18"/>
              </w:rPr>
            </w:pPr>
            <w:ins w:id="485"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8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789D77F3" w:rsidR="005A6EEE" w:rsidRPr="0017574F" w:rsidRDefault="005A6EEE" w:rsidP="005A6EEE">
            <w:pPr>
              <w:keepNext/>
              <w:keepLines/>
              <w:spacing w:after="0"/>
              <w:jc w:val="center"/>
              <w:rPr>
                <w:ins w:id="487" w:author="Reihaneh Malekafzaliardakani" w:date="2023-05-12T16:17:00Z"/>
                <w:rFonts w:asciiTheme="minorBidi" w:eastAsia="Yu Mincho" w:hAnsiTheme="minorBidi" w:cstheme="minorBidi"/>
                <w:sz w:val="18"/>
                <w:szCs w:val="18"/>
              </w:rPr>
            </w:pPr>
            <w:ins w:id="488"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89"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4CDD893" w14:textId="4C0F92D2" w:rsidR="005A6EEE" w:rsidRPr="0017574F" w:rsidRDefault="005A6EEE" w:rsidP="005A6EEE">
            <w:pPr>
              <w:keepNext/>
              <w:keepLines/>
              <w:spacing w:after="0"/>
              <w:jc w:val="center"/>
              <w:rPr>
                <w:ins w:id="490" w:author="Reihaneh Malekafzaliardakani" w:date="2023-05-13T23:46:00Z"/>
                <w:rFonts w:asciiTheme="minorBidi" w:eastAsia="Yu Mincho" w:hAnsiTheme="minorBidi" w:cstheme="minorBidi"/>
                <w:sz w:val="18"/>
                <w:szCs w:val="18"/>
              </w:rPr>
            </w:pPr>
            <w:ins w:id="491"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92"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1D1441E8" w:rsidR="005A6EEE" w:rsidRPr="009F41A3" w:rsidRDefault="005A6EEE" w:rsidP="005A6EEE">
            <w:pPr>
              <w:keepNext/>
              <w:keepLines/>
              <w:spacing w:after="0"/>
              <w:jc w:val="center"/>
              <w:rPr>
                <w:ins w:id="4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94"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82C0D8B" w14:textId="2C27B3D4" w:rsidR="005A6EEE" w:rsidRPr="009F41A3" w:rsidRDefault="005A6EEE" w:rsidP="005A6EEE">
            <w:pPr>
              <w:keepNext/>
              <w:keepLines/>
              <w:spacing w:after="0"/>
              <w:jc w:val="center"/>
              <w:rPr>
                <w:ins w:id="495"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9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392A706C" w:rsidR="005A6EEE" w:rsidRPr="009F41A3" w:rsidRDefault="005A6EEE" w:rsidP="005A6EEE">
            <w:pPr>
              <w:keepNext/>
              <w:keepLines/>
              <w:spacing w:after="0"/>
              <w:jc w:val="center"/>
              <w:rPr>
                <w:ins w:id="49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9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60A87201" w:rsidR="005A6EEE" w:rsidRPr="009F41A3" w:rsidRDefault="005A6EEE" w:rsidP="005A6EEE">
            <w:pPr>
              <w:keepNext/>
              <w:keepLines/>
              <w:spacing w:after="0"/>
              <w:jc w:val="center"/>
              <w:rPr>
                <w:ins w:id="49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00"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2AA3956E" w:rsidR="005A6EEE" w:rsidRPr="009F41A3" w:rsidRDefault="005A6EEE" w:rsidP="005A6EEE">
            <w:pPr>
              <w:keepNext/>
              <w:keepLines/>
              <w:spacing w:after="0"/>
              <w:jc w:val="center"/>
              <w:rPr>
                <w:ins w:id="50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0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7ED5CCD0" w:rsidR="005A6EEE" w:rsidRPr="009F41A3" w:rsidRDefault="005A6EEE" w:rsidP="005A6EEE">
            <w:pPr>
              <w:keepNext/>
              <w:keepLines/>
              <w:spacing w:after="0"/>
              <w:jc w:val="center"/>
              <w:rPr>
                <w:ins w:id="50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04"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E42555F" w14:textId="7E1F3A0D" w:rsidR="005A6EEE" w:rsidRPr="009F41A3" w:rsidRDefault="005A6EEE" w:rsidP="005A6EEE">
            <w:pPr>
              <w:keepNext/>
              <w:keepLines/>
              <w:spacing w:after="0"/>
              <w:jc w:val="center"/>
              <w:rPr>
                <w:ins w:id="50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0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53612AEA" w:rsidR="005A6EEE" w:rsidRPr="009F41A3" w:rsidRDefault="005A6EEE" w:rsidP="005A6EEE">
            <w:pPr>
              <w:keepNext/>
              <w:keepLines/>
              <w:spacing w:after="0"/>
              <w:jc w:val="center"/>
              <w:rPr>
                <w:ins w:id="507"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08"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5A6EEE" w:rsidRPr="009F41A3" w:rsidRDefault="005A6EEE" w:rsidP="005A6EEE">
            <w:pPr>
              <w:spacing w:after="0"/>
              <w:rPr>
                <w:ins w:id="509" w:author="Reihaneh Malekafzaliardakani" w:date="2023-05-12T16:17:00Z"/>
                <w:rFonts w:ascii="Arial" w:eastAsia="Malgun Gothic" w:hAnsi="Arial" w:cs="Arial"/>
                <w:sz w:val="18"/>
                <w:lang w:eastAsia="ja-JP"/>
              </w:rPr>
            </w:pPr>
          </w:p>
        </w:tc>
      </w:tr>
      <w:tr w:rsidR="005A6EEE" w:rsidRPr="009F41A3" w14:paraId="5217F910"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11" w:author="Reihaneh Malekafzaliardakani" w:date="2023-05-12T16:17:00Z"/>
          <w:trPrChange w:id="512"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13"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5A6EEE" w:rsidRPr="009F41A3" w:rsidRDefault="005A6EEE" w:rsidP="005A6EEE">
            <w:pPr>
              <w:keepNext/>
              <w:keepLines/>
              <w:spacing w:after="0"/>
              <w:jc w:val="center"/>
              <w:rPr>
                <w:ins w:id="51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15"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5A6EEE" w:rsidRPr="009F41A3" w:rsidRDefault="005A6EEE" w:rsidP="005A6EEE">
            <w:pPr>
              <w:keepNext/>
              <w:keepLines/>
              <w:spacing w:after="0"/>
              <w:jc w:val="center"/>
              <w:rPr>
                <w:ins w:id="51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17"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5A6EEE" w:rsidRPr="009F41A3" w:rsidRDefault="005A6EEE" w:rsidP="005A6EEE">
            <w:pPr>
              <w:keepNext/>
              <w:keepLines/>
              <w:spacing w:after="0"/>
              <w:jc w:val="center"/>
              <w:rPr>
                <w:ins w:id="518" w:author="Reihaneh Malekafzaliardakani" w:date="2023-05-12T16:17:00Z"/>
                <w:rFonts w:ascii="Arial" w:eastAsia="Malgun Gothic" w:hAnsi="Arial"/>
                <w:sz w:val="18"/>
                <w:lang w:eastAsia="ja-JP"/>
              </w:rPr>
            </w:pPr>
            <w:ins w:id="51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20"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5A6EEE" w:rsidRPr="009F41A3" w:rsidRDefault="005A6EEE" w:rsidP="005A6EEE">
            <w:pPr>
              <w:keepNext/>
              <w:keepLines/>
              <w:spacing w:after="0"/>
              <w:jc w:val="center"/>
              <w:rPr>
                <w:ins w:id="52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2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73F1DADF" w:rsidR="005A6EEE" w:rsidRPr="009F41A3" w:rsidRDefault="005A6EEE" w:rsidP="005A6EEE">
            <w:pPr>
              <w:keepNext/>
              <w:keepLines/>
              <w:spacing w:after="0"/>
              <w:jc w:val="center"/>
              <w:rPr>
                <w:ins w:id="5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2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6784FD2F" w:rsidR="005A6EEE" w:rsidRPr="009F41A3" w:rsidRDefault="005A6EEE" w:rsidP="005A6EEE">
            <w:pPr>
              <w:keepNext/>
              <w:keepLines/>
              <w:spacing w:after="0"/>
              <w:jc w:val="center"/>
              <w:rPr>
                <w:ins w:id="52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26"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35F733A4" w:rsidR="005A6EEE" w:rsidRPr="009F41A3" w:rsidRDefault="005A6EEE" w:rsidP="005A6EEE">
            <w:pPr>
              <w:keepNext/>
              <w:keepLines/>
              <w:spacing w:after="0"/>
              <w:jc w:val="center"/>
              <w:rPr>
                <w:ins w:id="52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2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01019D2B" w:rsidR="005A6EEE" w:rsidRPr="009F41A3" w:rsidRDefault="005A6EEE" w:rsidP="005A6EEE">
            <w:pPr>
              <w:keepNext/>
              <w:keepLines/>
              <w:spacing w:after="0"/>
              <w:jc w:val="center"/>
              <w:rPr>
                <w:ins w:id="52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3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74A1DF54" w:rsidR="005A6EEE" w:rsidRPr="009F41A3" w:rsidRDefault="005A6EEE" w:rsidP="005A6EEE">
            <w:pPr>
              <w:keepNext/>
              <w:keepLines/>
              <w:spacing w:after="0"/>
              <w:jc w:val="center"/>
              <w:rPr>
                <w:ins w:id="53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3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50074ECB" w14:textId="597EE847" w:rsidR="005A6EEE" w:rsidRPr="009F41A3" w:rsidRDefault="005A6EEE" w:rsidP="005A6EEE">
            <w:pPr>
              <w:keepNext/>
              <w:keepLines/>
              <w:spacing w:after="0"/>
              <w:jc w:val="center"/>
              <w:rPr>
                <w:ins w:id="533"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3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5040FE4" w:rsidR="005A6EEE" w:rsidRPr="009F41A3" w:rsidRDefault="005A6EEE" w:rsidP="005A6EEE">
            <w:pPr>
              <w:keepNext/>
              <w:keepLines/>
              <w:spacing w:after="0"/>
              <w:jc w:val="center"/>
              <w:rPr>
                <w:ins w:id="53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36"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2E8DB1F" w14:textId="6DD8E632" w:rsidR="005A6EEE" w:rsidRPr="009F41A3" w:rsidRDefault="005A6EEE" w:rsidP="005A6EEE">
            <w:pPr>
              <w:keepNext/>
              <w:keepLines/>
              <w:spacing w:after="0"/>
              <w:jc w:val="center"/>
              <w:rPr>
                <w:ins w:id="537"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38"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25E11AE" w:rsidR="005A6EEE" w:rsidRPr="009F41A3" w:rsidRDefault="005A6EEE" w:rsidP="005A6EEE">
            <w:pPr>
              <w:keepNext/>
              <w:keepLines/>
              <w:spacing w:after="0"/>
              <w:jc w:val="center"/>
              <w:rPr>
                <w:ins w:id="53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2625B87" w:rsidR="005A6EEE" w:rsidRPr="009F41A3" w:rsidRDefault="005A6EEE" w:rsidP="005A6EEE">
            <w:pPr>
              <w:keepNext/>
              <w:keepLines/>
              <w:spacing w:after="0"/>
              <w:jc w:val="center"/>
              <w:rPr>
                <w:ins w:id="54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2"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985F059" w:rsidR="005A6EEE" w:rsidRPr="009F41A3" w:rsidRDefault="005A6EEE" w:rsidP="005A6EEE">
            <w:pPr>
              <w:keepNext/>
              <w:keepLines/>
              <w:spacing w:after="0"/>
              <w:jc w:val="center"/>
              <w:rPr>
                <w:ins w:id="54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4"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3BFFF425" w:rsidR="005A6EEE" w:rsidRPr="009F41A3" w:rsidRDefault="005A6EEE" w:rsidP="005A6EEE">
            <w:pPr>
              <w:keepNext/>
              <w:keepLines/>
              <w:spacing w:after="0"/>
              <w:jc w:val="center"/>
              <w:rPr>
                <w:ins w:id="54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46"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BEBB668" w14:textId="4355C2C7" w:rsidR="005A6EEE" w:rsidRPr="009F41A3" w:rsidRDefault="005A6EEE" w:rsidP="005A6EEE">
            <w:pPr>
              <w:keepNext/>
              <w:keepLines/>
              <w:spacing w:after="0"/>
              <w:jc w:val="center"/>
              <w:rPr>
                <w:ins w:id="54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8"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0A2AA8A1" w:rsidR="005A6EEE" w:rsidRPr="009F41A3" w:rsidRDefault="005A6EEE" w:rsidP="005A6EEE">
            <w:pPr>
              <w:keepNext/>
              <w:keepLines/>
              <w:spacing w:after="0"/>
              <w:jc w:val="center"/>
              <w:rPr>
                <w:ins w:id="54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50"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5A6EEE" w:rsidRPr="009F41A3" w:rsidRDefault="005A6EEE" w:rsidP="005A6EEE">
            <w:pPr>
              <w:spacing w:after="0"/>
              <w:rPr>
                <w:ins w:id="551"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52" w:author="Reihaneh Malekafzaliardakani" w:date="2023-05-12T16:17:00Z"/>
          <w:rFonts w:eastAsia="Malgun Gothic"/>
          <w:lang w:eastAsia="ko-KR"/>
        </w:rPr>
      </w:pPr>
    </w:p>
    <w:p w14:paraId="2AE3F180" w14:textId="748DD2D2" w:rsidR="00D83123" w:rsidRDefault="002D2F20" w:rsidP="00D83123">
      <w:pPr>
        <w:pStyle w:val="Heading3"/>
        <w:rPr>
          <w:ins w:id="553" w:author="Reihaneh Malekafzaliardakani" w:date="2023-05-11T09:15:00Z"/>
          <w:rFonts w:cs="Arial"/>
          <w:szCs w:val="28"/>
        </w:rPr>
      </w:pPr>
      <w:bookmarkStart w:id="554" w:name="_Toc46742703"/>
      <w:bookmarkStart w:id="555" w:name="OLE_LINK14"/>
      <w:bookmarkStart w:id="556" w:name="OLE_LINK15"/>
      <w:ins w:id="557" w:author="Reihaneh Malekafzaliardakani" w:date="2023-05-14T00:35:00Z">
        <w:r>
          <w:rPr>
            <w:rFonts w:hint="eastAsia"/>
          </w:rPr>
          <w:t>7.x</w:t>
        </w:r>
      </w:ins>
      <w:ins w:id="558" w:author="Reihaneh Malekafzaliardakani" w:date="2023-05-11T09:15:00Z">
        <w:r w:rsidR="00D83123" w:rsidRPr="000558E4">
          <w:rPr>
            <w:rFonts w:hint="eastAsia"/>
          </w:rPr>
          <w:t>.</w:t>
        </w:r>
      </w:ins>
      <w:ins w:id="559" w:author="Reihaneh Malekafzaliardakani" w:date="2023-05-14T00:35:00Z">
        <w:r>
          <w:t>3</w:t>
        </w:r>
      </w:ins>
      <w:ins w:id="560" w:author="Reihaneh Malekafzaliardakani" w:date="2023-05-11T09:15:00Z">
        <w:r w:rsidR="00D83123" w:rsidRPr="000558E4">
          <w:tab/>
        </w:r>
        <w:r w:rsidR="00D83123" w:rsidRPr="000558E4">
          <w:rPr>
            <w:rFonts w:cs="Arial"/>
            <w:szCs w:val="28"/>
          </w:rPr>
          <w:t>∆TIB and ∆RIB values</w:t>
        </w:r>
        <w:bookmarkEnd w:id="554"/>
      </w:ins>
    </w:p>
    <w:bookmarkEnd w:id="555"/>
    <w:bookmarkEnd w:id="556"/>
    <w:p w14:paraId="438ECF33" w14:textId="1582D3B0" w:rsidR="00B42EE2" w:rsidRDefault="001B3072" w:rsidP="00B42EE2">
      <w:pPr>
        <w:rPr>
          <w:ins w:id="561" w:author="Reihaneh Malekafzaliardakani" w:date="2023-05-11T09:34:00Z"/>
        </w:rPr>
      </w:pPr>
      <w:ins w:id="562" w:author="Reihaneh Malekafzaliardakani" w:date="2023-05-14T21:32:00Z">
        <w:r>
          <w:rPr>
            <w:rFonts w:ascii="Arial" w:eastAsia="Malgun Gothic" w:hAnsi="Arial"/>
            <w:sz w:val="18"/>
          </w:rPr>
          <w:t xml:space="preserve">For </w:t>
        </w:r>
        <w:r w:rsidRPr="009A5EF0">
          <w:rPr>
            <w:rFonts w:eastAsia="SimSun"/>
            <w:lang w:eastAsia="zh-CN"/>
          </w:rPr>
          <w:t>DC_</w:t>
        </w:r>
      </w:ins>
      <w:ins w:id="563" w:author="Reihaneh Malekafzaliardakani" w:date="2023-05-15T01:03:00Z">
        <w:r w:rsidR="002E0B0C">
          <w:rPr>
            <w:rFonts w:eastAsia="SimSun"/>
            <w:lang w:eastAsia="zh-CN"/>
          </w:rPr>
          <w:t>2</w:t>
        </w:r>
      </w:ins>
      <w:ins w:id="564" w:author="Reihaneh Malekafzaliardakani" w:date="2023-05-14T21:32:00Z">
        <w:r>
          <w:rPr>
            <w:rFonts w:eastAsia="SimSun"/>
            <w:lang w:eastAsia="zh-CN"/>
          </w:rPr>
          <w:t>-</w:t>
        </w:r>
      </w:ins>
      <w:ins w:id="565" w:author="Reihaneh Malekafzaliardakani" w:date="2023-05-14T21:42:00Z">
        <w:r w:rsidR="00B52D09">
          <w:rPr>
            <w:rFonts w:eastAsia="SimSun"/>
            <w:lang w:eastAsia="zh-CN"/>
          </w:rPr>
          <w:t>66</w:t>
        </w:r>
      </w:ins>
      <w:ins w:id="566" w:author="Reihaneh Malekafzaliardakani" w:date="2023-05-14T21:32:00Z">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ins w:id="567"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568" w:author="Reihaneh Malekafzaliardakani" w:date="2023-05-14T01:08:00Z">
        <w:r w:rsidR="009602AA" w:rsidRPr="009602AA">
          <w:rPr>
            <w:rFonts w:ascii="Arial" w:hAnsi="Arial"/>
            <w:sz w:val="18"/>
            <w:lang w:val="x-none"/>
          </w:rPr>
          <w:t>DC_</w:t>
        </w:r>
      </w:ins>
      <w:ins w:id="569" w:author="Reihaneh Malekafzaliardakani" w:date="2023-05-15T01:03:00Z">
        <w:r w:rsidR="002E0B0C">
          <w:rPr>
            <w:rFonts w:ascii="Arial" w:hAnsi="Arial"/>
            <w:sz w:val="18"/>
            <w:lang w:val="en-US"/>
          </w:rPr>
          <w:t>2</w:t>
        </w:r>
      </w:ins>
      <w:ins w:id="570" w:author="Reihaneh Malekafzaliardakani" w:date="2023-05-14T01:08:00Z">
        <w:r w:rsidR="009602AA" w:rsidRPr="009602AA">
          <w:rPr>
            <w:rFonts w:ascii="Arial" w:hAnsi="Arial"/>
            <w:sz w:val="18"/>
            <w:lang w:val="x-none"/>
          </w:rPr>
          <w:t>-</w:t>
        </w:r>
      </w:ins>
      <w:ins w:id="571" w:author="Reihaneh Malekafzaliardakani" w:date="2023-05-14T21:42:00Z">
        <w:r w:rsidR="00B52D09">
          <w:rPr>
            <w:rFonts w:ascii="Arial" w:hAnsi="Arial"/>
            <w:sz w:val="18"/>
            <w:lang w:val="x-none"/>
          </w:rPr>
          <w:t>66</w:t>
        </w:r>
      </w:ins>
      <w:ins w:id="572" w:author="Reihaneh Malekafzaliardakani" w:date="2023-05-14T01:08:00Z">
        <w:r w:rsidR="009602AA" w:rsidRPr="009602AA">
          <w:rPr>
            <w:rFonts w:ascii="Arial" w:hAnsi="Arial"/>
            <w:sz w:val="18"/>
            <w:lang w:val="x-none"/>
          </w:rPr>
          <w:t>-71_n2</w:t>
        </w:r>
        <w:r w:rsidR="009602AA">
          <w:rPr>
            <w:rFonts w:ascii="Arial" w:hAnsi="Arial"/>
            <w:sz w:val="18"/>
            <w:lang w:val="en-US"/>
          </w:rPr>
          <w:t xml:space="preserve"> </w:t>
        </w:r>
      </w:ins>
      <w:ins w:id="573" w:author="Reihaneh Malekafzaliardakani" w:date="2023-05-11T09:34:00Z">
        <w:r w:rsidR="00B42EE2">
          <w:t>are given in the tables below.</w:t>
        </w:r>
      </w:ins>
    </w:p>
    <w:bookmarkEnd w:id="25"/>
    <w:bookmarkEnd w:id="26"/>
    <w:p w14:paraId="78AFD32D" w14:textId="531ECF9F" w:rsidR="00BB5181" w:rsidRDefault="00BB5181" w:rsidP="00BB5181">
      <w:pPr>
        <w:pStyle w:val="TH"/>
        <w:rPr>
          <w:ins w:id="574" w:author="Reihaneh Malekafzaliardakani" w:date="2023-05-14T00:59:00Z"/>
        </w:rPr>
      </w:pPr>
      <w:ins w:id="575"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576" w:author="Reihaneh Malekafzaliardakani" w:date="2023-05-14T00:59:00Z"/>
        </w:trPr>
        <w:tc>
          <w:tcPr>
            <w:tcW w:w="2268" w:type="dxa"/>
            <w:vMerge w:val="restart"/>
          </w:tcPr>
          <w:p w14:paraId="0C455BAA" w14:textId="77777777" w:rsidR="00BB5181" w:rsidRPr="00EF5447" w:rsidRDefault="00BB5181" w:rsidP="008759DB">
            <w:pPr>
              <w:pStyle w:val="TAH"/>
              <w:rPr>
                <w:ins w:id="577" w:author="Reihaneh Malekafzaliardakani" w:date="2023-05-14T00:59:00Z"/>
              </w:rPr>
            </w:pPr>
            <w:ins w:id="578"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579" w:author="Reihaneh Malekafzaliardakani" w:date="2023-05-14T00:59:00Z"/>
              </w:rPr>
            </w:pPr>
            <w:ins w:id="580"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581"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582"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583" w:author="Reihaneh Malekafzaliardakani" w:date="2023-05-14T00:59:00Z"/>
                <w:color w:val="000000" w:themeColor="text1"/>
              </w:rPr>
            </w:pPr>
            <w:ins w:id="584"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585" w:author="Reihaneh Malekafzaliardakani" w:date="2023-05-14T00:59:00Z"/>
        </w:trPr>
        <w:tc>
          <w:tcPr>
            <w:tcW w:w="2268" w:type="dxa"/>
            <w:tcBorders>
              <w:bottom w:val="single" w:sz="4" w:space="0" w:color="auto"/>
            </w:tcBorders>
            <w:shd w:val="clear" w:color="auto" w:fill="auto"/>
          </w:tcPr>
          <w:p w14:paraId="3110B189" w14:textId="767B9FCB" w:rsidR="00BB5181" w:rsidRPr="00EF5447" w:rsidRDefault="00BB5181" w:rsidP="008759DB">
            <w:pPr>
              <w:pStyle w:val="TAC"/>
              <w:rPr>
                <w:ins w:id="586" w:author="Reihaneh Malekafzaliardakani" w:date="2023-05-14T00:59:00Z"/>
              </w:rPr>
            </w:pPr>
            <w:ins w:id="587" w:author="Reihaneh Malekafzaliardakani" w:date="2023-05-14T01:00:00Z">
              <w:r w:rsidRPr="009A5EF0">
                <w:rPr>
                  <w:rFonts w:eastAsia="SimSun"/>
                  <w:lang w:eastAsia="zh-CN"/>
                </w:rPr>
                <w:t>DC_</w:t>
              </w:r>
            </w:ins>
            <w:ins w:id="588" w:author="Reihaneh Malekafzaliardakani" w:date="2023-05-15T01:03:00Z">
              <w:r w:rsidR="002E0B0C">
                <w:rPr>
                  <w:rFonts w:eastAsia="SimSun"/>
                  <w:lang w:eastAsia="zh-CN"/>
                </w:rPr>
                <w:t>2</w:t>
              </w:r>
            </w:ins>
            <w:ins w:id="589" w:author="Reihaneh Malekafzaliardakani" w:date="2023-05-14T01:00:00Z">
              <w:r>
                <w:rPr>
                  <w:rFonts w:eastAsia="SimSun"/>
                  <w:lang w:eastAsia="zh-CN"/>
                </w:rPr>
                <w:t>-</w:t>
              </w:r>
            </w:ins>
            <w:ins w:id="590" w:author="Reihaneh Malekafzaliardakani" w:date="2023-05-14T21:42:00Z">
              <w:r w:rsidR="00B52D09">
                <w:rPr>
                  <w:rFonts w:eastAsia="SimSun"/>
                  <w:lang w:eastAsia="zh-CN"/>
                </w:rPr>
                <w:t>66</w:t>
              </w:r>
            </w:ins>
            <w:ins w:id="591"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p>
        </w:tc>
        <w:tc>
          <w:tcPr>
            <w:tcW w:w="1417" w:type="dxa"/>
            <w:vAlign w:val="center"/>
          </w:tcPr>
          <w:p w14:paraId="68779B46" w14:textId="5302BA73" w:rsidR="00BB5181" w:rsidRPr="009B655D" w:rsidRDefault="00BB5181" w:rsidP="008759DB">
            <w:pPr>
              <w:pStyle w:val="TAC"/>
              <w:rPr>
                <w:ins w:id="592" w:author="Reihaneh Malekafzaliardakani" w:date="2023-05-14T00:59:00Z"/>
                <w:lang w:eastAsia="ja-JP"/>
              </w:rPr>
            </w:pPr>
            <w:ins w:id="593" w:author="Reihaneh Malekafzaliardakani" w:date="2023-05-14T00:59:00Z">
              <w:r w:rsidRPr="009B655D">
                <w:rPr>
                  <w:rFonts w:eastAsia="DengXian"/>
                </w:rPr>
                <w:t>0.</w:t>
              </w:r>
            </w:ins>
            <w:ins w:id="594" w:author="Reihaneh Malekafzaliardakani" w:date="2023-05-14T01:08:00Z">
              <w:r w:rsidR="009602AA">
                <w:rPr>
                  <w:rFonts w:eastAsia="DengXian"/>
                </w:rPr>
                <w:t>5</w:t>
              </w:r>
            </w:ins>
          </w:p>
        </w:tc>
        <w:tc>
          <w:tcPr>
            <w:tcW w:w="1418" w:type="dxa"/>
            <w:vAlign w:val="center"/>
          </w:tcPr>
          <w:p w14:paraId="4F8CC9B6" w14:textId="77777777" w:rsidR="00BB5181" w:rsidRPr="009B655D" w:rsidRDefault="00BB5181" w:rsidP="008759DB">
            <w:pPr>
              <w:pStyle w:val="TAC"/>
              <w:rPr>
                <w:ins w:id="595" w:author="Reihaneh Malekafzaliardakani" w:date="2023-05-14T00:59:00Z"/>
              </w:rPr>
            </w:pPr>
            <w:ins w:id="596" w:author="Reihaneh Malekafzaliardakani" w:date="2023-05-14T00:59:00Z">
              <w:r w:rsidRPr="009B655D">
                <w:rPr>
                  <w:rFonts w:hint="eastAsia"/>
                </w:rPr>
                <w:t>0</w:t>
              </w:r>
              <w:r w:rsidRPr="009B655D">
                <w:t>.5</w:t>
              </w:r>
            </w:ins>
          </w:p>
        </w:tc>
        <w:tc>
          <w:tcPr>
            <w:tcW w:w="1488" w:type="dxa"/>
            <w:vAlign w:val="center"/>
          </w:tcPr>
          <w:p w14:paraId="67231991" w14:textId="77777777" w:rsidR="00BB5181" w:rsidRPr="009B655D" w:rsidRDefault="00BB5181" w:rsidP="008759DB">
            <w:pPr>
              <w:pStyle w:val="TAC"/>
              <w:rPr>
                <w:ins w:id="597" w:author="Reihaneh Malekafzaliardakani" w:date="2023-05-14T00:59:00Z"/>
                <w:lang w:eastAsia="ja-JP"/>
              </w:rPr>
            </w:pPr>
            <w:ins w:id="598" w:author="Reihaneh Malekafzaliardakani" w:date="2023-05-14T00:59:00Z">
              <w:r w:rsidRPr="009B655D">
                <w:t>0</w:t>
              </w:r>
              <w:r w:rsidRPr="009B655D">
                <w:rPr>
                  <w:rFonts w:eastAsia="DengXian"/>
                </w:rPr>
                <w:t>.5</w:t>
              </w:r>
            </w:ins>
          </w:p>
        </w:tc>
        <w:tc>
          <w:tcPr>
            <w:tcW w:w="1484" w:type="dxa"/>
            <w:vAlign w:val="center"/>
          </w:tcPr>
          <w:p w14:paraId="4898B055" w14:textId="24106974" w:rsidR="00BB5181" w:rsidRPr="009B655D" w:rsidRDefault="00BB5181" w:rsidP="008759DB">
            <w:pPr>
              <w:pStyle w:val="TAC"/>
              <w:rPr>
                <w:ins w:id="599" w:author="Reihaneh Malekafzaliardakani" w:date="2023-05-14T00:59:00Z"/>
                <w:lang w:eastAsia="ja-JP"/>
              </w:rPr>
            </w:pPr>
            <w:ins w:id="600" w:author="Reihaneh Malekafzaliardakani" w:date="2023-05-14T00:59:00Z">
              <w:r w:rsidRPr="009B655D">
                <w:t>0.</w:t>
              </w:r>
            </w:ins>
            <w:ins w:id="601" w:author="Reihaneh Malekafzaliardakani" w:date="2023-05-14T21:50:00Z">
              <w:r w:rsidR="00E83520">
                <w:rPr>
                  <w:rFonts w:eastAsia="DengXian"/>
                </w:rPr>
                <w:t>3</w:t>
              </w:r>
            </w:ins>
          </w:p>
        </w:tc>
      </w:tr>
      <w:tr w:rsidR="00BB5181" w:rsidRPr="00E137BF" w14:paraId="7ED75E0A" w14:textId="77777777" w:rsidTr="008759DB">
        <w:trPr>
          <w:trHeight w:val="187"/>
          <w:jc w:val="center"/>
          <w:ins w:id="602"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03" w:author="Reihaneh Malekafzaliardakani" w:date="2023-05-14T00:59:00Z"/>
                <w:szCs w:val="18"/>
              </w:rPr>
            </w:pPr>
            <w:ins w:id="604"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05" w:author="Reihaneh Malekafzaliardakani" w:date="2023-05-14T00:59:00Z"/>
              </w:rPr>
            </w:pPr>
            <w:ins w:id="606"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07" w:author="Reihaneh Malekafzaliardakani" w:date="2023-05-14T00:59:00Z"/>
        </w:rPr>
      </w:pPr>
    </w:p>
    <w:p w14:paraId="4E6B2444" w14:textId="61164A67" w:rsidR="00BB5181" w:rsidRDefault="00BB5181" w:rsidP="00BB5181">
      <w:pPr>
        <w:pStyle w:val="TH"/>
        <w:rPr>
          <w:ins w:id="608" w:author="Reihaneh Malekafzaliardakani" w:date="2023-05-14T00:59:00Z"/>
        </w:rPr>
      </w:pPr>
      <w:ins w:id="609"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10" w:author="Reihaneh Malekafzaliardakani" w:date="2023-05-14T00:59:00Z"/>
        </w:trPr>
        <w:tc>
          <w:tcPr>
            <w:tcW w:w="2155" w:type="dxa"/>
            <w:vMerge w:val="restart"/>
          </w:tcPr>
          <w:p w14:paraId="7F5B291A" w14:textId="77777777" w:rsidR="00BB5181" w:rsidRPr="00EF5447" w:rsidRDefault="00BB5181" w:rsidP="008759DB">
            <w:pPr>
              <w:pStyle w:val="TAH"/>
              <w:rPr>
                <w:ins w:id="611" w:author="Reihaneh Malekafzaliardakani" w:date="2023-05-14T00:59:00Z"/>
              </w:rPr>
            </w:pPr>
            <w:ins w:id="612"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13" w:author="Reihaneh Malekafzaliardakani" w:date="2023-05-14T00:59:00Z"/>
              </w:rPr>
            </w:pPr>
            <w:ins w:id="614"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615"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616"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617" w:author="Reihaneh Malekafzaliardakani" w:date="2023-05-14T00:59:00Z"/>
              </w:rPr>
            </w:pPr>
            <w:ins w:id="618"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619" w:author="Reihaneh Malekafzaliardakani" w:date="2023-05-14T00:59:00Z"/>
        </w:trPr>
        <w:tc>
          <w:tcPr>
            <w:tcW w:w="2155" w:type="dxa"/>
            <w:tcBorders>
              <w:bottom w:val="single" w:sz="4" w:space="0" w:color="auto"/>
            </w:tcBorders>
            <w:shd w:val="clear" w:color="auto" w:fill="auto"/>
          </w:tcPr>
          <w:p w14:paraId="17CFA0F8" w14:textId="3001BE5F" w:rsidR="00BB5181" w:rsidRPr="003C1D3D" w:rsidRDefault="00BB5181" w:rsidP="008759DB">
            <w:pPr>
              <w:pStyle w:val="TAC"/>
              <w:rPr>
                <w:ins w:id="620" w:author="Reihaneh Malekafzaliardakani" w:date="2023-05-14T00:59:00Z"/>
                <w:rFonts w:eastAsiaTheme="minorEastAsia"/>
                <w:lang w:eastAsia="ko-KR"/>
              </w:rPr>
            </w:pPr>
            <w:ins w:id="621" w:author="Reihaneh Malekafzaliardakani" w:date="2023-05-14T01:00:00Z">
              <w:r w:rsidRPr="009A5EF0">
                <w:rPr>
                  <w:rFonts w:eastAsia="SimSun"/>
                  <w:lang w:eastAsia="zh-CN"/>
                </w:rPr>
                <w:t>DC_</w:t>
              </w:r>
            </w:ins>
            <w:ins w:id="622" w:author="Reihaneh Malekafzaliardakani" w:date="2023-05-15T01:03:00Z">
              <w:r w:rsidR="002E0B0C">
                <w:rPr>
                  <w:rFonts w:eastAsia="SimSun"/>
                  <w:lang w:eastAsia="zh-CN"/>
                </w:rPr>
                <w:t>2</w:t>
              </w:r>
            </w:ins>
            <w:ins w:id="623" w:author="Reihaneh Malekafzaliardakani" w:date="2023-05-14T01:00:00Z">
              <w:r>
                <w:rPr>
                  <w:rFonts w:eastAsia="SimSun"/>
                  <w:lang w:eastAsia="zh-CN"/>
                </w:rPr>
                <w:t>-</w:t>
              </w:r>
            </w:ins>
            <w:ins w:id="624" w:author="Reihaneh Malekafzaliardakani" w:date="2023-05-14T21:42:00Z">
              <w:r w:rsidR="00B52D09">
                <w:rPr>
                  <w:rFonts w:eastAsia="SimSun"/>
                  <w:lang w:eastAsia="zh-CN"/>
                </w:rPr>
                <w:t>66</w:t>
              </w:r>
            </w:ins>
            <w:ins w:id="625"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-n7</w:t>
              </w:r>
              <w:r>
                <w:rPr>
                  <w:rFonts w:eastAsia="SimSun"/>
                  <w:lang w:eastAsia="zh-CN"/>
                </w:rPr>
                <w:t>1</w:t>
              </w:r>
            </w:ins>
          </w:p>
        </w:tc>
        <w:tc>
          <w:tcPr>
            <w:tcW w:w="1488" w:type="dxa"/>
            <w:vAlign w:val="center"/>
          </w:tcPr>
          <w:p w14:paraId="135F14E0" w14:textId="01CE3B74" w:rsidR="00BB5181" w:rsidRPr="008A7D74" w:rsidRDefault="00AB3479" w:rsidP="008759DB">
            <w:pPr>
              <w:pStyle w:val="TAC"/>
              <w:rPr>
                <w:ins w:id="626" w:author="Reihaneh Malekafzaliardakani" w:date="2023-05-14T00:59:00Z"/>
                <w:lang w:eastAsia="ja-JP"/>
              </w:rPr>
            </w:pPr>
            <w:ins w:id="627" w:author="Reihaneh Malekafzaliardakani" w:date="2023-05-14T21:47:00Z">
              <w:r>
                <w:rPr>
                  <w:rFonts w:cs="Arial"/>
                  <w:szCs w:val="18"/>
                  <w:lang w:val="sv-SE" w:eastAsia="ja-JP"/>
                </w:rPr>
                <w:t>0.</w:t>
              </w:r>
            </w:ins>
            <w:ins w:id="628" w:author="Reihaneh Malekafzaliardakani" w:date="2023-05-15T01:11:00Z">
              <w:r w:rsidR="00DF3048">
                <w:rPr>
                  <w:rFonts w:cs="Arial"/>
                  <w:szCs w:val="18"/>
                  <w:lang w:val="sv-SE" w:eastAsia="ja-JP"/>
                </w:rPr>
                <w:t>3</w:t>
              </w:r>
            </w:ins>
          </w:p>
        </w:tc>
        <w:tc>
          <w:tcPr>
            <w:tcW w:w="1489" w:type="dxa"/>
            <w:vAlign w:val="center"/>
          </w:tcPr>
          <w:p w14:paraId="41B0937E" w14:textId="7280DBF7" w:rsidR="00BB5181" w:rsidRPr="008A7D74" w:rsidRDefault="00AB3479" w:rsidP="008759DB">
            <w:pPr>
              <w:pStyle w:val="TAC"/>
              <w:rPr>
                <w:ins w:id="629" w:author="Reihaneh Malekafzaliardakani" w:date="2023-05-14T00:59:00Z"/>
              </w:rPr>
            </w:pPr>
            <w:ins w:id="630" w:author="Reihaneh Malekafzaliardakani" w:date="2023-05-14T21:47:00Z">
              <w:r>
                <w:rPr>
                  <w:rFonts w:cs="Arial"/>
                  <w:szCs w:val="18"/>
                  <w:lang w:val="sv-SE" w:eastAsia="ja-JP"/>
                </w:rPr>
                <w:t>0.</w:t>
              </w:r>
            </w:ins>
            <w:ins w:id="631" w:author="Reihaneh Malekafzaliardakani" w:date="2023-05-15T01:11:00Z">
              <w:r w:rsidR="00DF3048">
                <w:rPr>
                  <w:rFonts w:cs="Arial"/>
                  <w:szCs w:val="18"/>
                  <w:lang w:val="sv-SE" w:eastAsia="ja-JP"/>
                </w:rPr>
                <w:t>3</w:t>
              </w:r>
            </w:ins>
          </w:p>
        </w:tc>
        <w:tc>
          <w:tcPr>
            <w:tcW w:w="1403" w:type="dxa"/>
            <w:vAlign w:val="center"/>
          </w:tcPr>
          <w:p w14:paraId="2E171281" w14:textId="61364ABE" w:rsidR="00BB5181" w:rsidRPr="008A7D74" w:rsidRDefault="00AB3479" w:rsidP="008759DB">
            <w:pPr>
              <w:pStyle w:val="TAC"/>
              <w:rPr>
                <w:ins w:id="632" w:author="Reihaneh Malekafzaliardakani" w:date="2023-05-14T00:59:00Z"/>
              </w:rPr>
            </w:pPr>
            <w:ins w:id="633" w:author="Reihaneh Malekafzaliardakani" w:date="2023-05-14T21:47:00Z">
              <w:r>
                <w:rPr>
                  <w:rFonts w:cs="Arial"/>
                  <w:szCs w:val="18"/>
                  <w:lang w:val="sv-SE" w:eastAsia="ja-JP"/>
                </w:rPr>
                <w:t>0.3</w:t>
              </w:r>
            </w:ins>
          </w:p>
        </w:tc>
        <w:tc>
          <w:tcPr>
            <w:tcW w:w="1403" w:type="dxa"/>
            <w:vAlign w:val="center"/>
          </w:tcPr>
          <w:p w14:paraId="462DAE83" w14:textId="332AFB8E" w:rsidR="00BB5181" w:rsidRPr="008A7D74" w:rsidRDefault="00AB3479" w:rsidP="008759DB">
            <w:pPr>
              <w:pStyle w:val="TAC"/>
              <w:rPr>
                <w:ins w:id="634" w:author="Reihaneh Malekafzaliardakani" w:date="2023-05-14T00:59:00Z"/>
                <w:lang w:eastAsia="ja-JP"/>
              </w:rPr>
            </w:pPr>
            <w:ins w:id="635" w:author="Reihaneh Malekafzaliardakani" w:date="2023-05-14T21:47:00Z">
              <w:r>
                <w:rPr>
                  <w:szCs w:val="18"/>
                </w:rPr>
                <w:t>-</w:t>
              </w:r>
            </w:ins>
          </w:p>
        </w:tc>
      </w:tr>
      <w:tr w:rsidR="00BB5181" w14:paraId="3158985F" w14:textId="77777777" w:rsidTr="008759DB">
        <w:trPr>
          <w:trHeight w:val="187"/>
          <w:jc w:val="center"/>
          <w:ins w:id="636"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637" w:author="Reihaneh Malekafzaliardakani" w:date="2023-05-14T00:59:00Z"/>
                <w:szCs w:val="18"/>
              </w:rPr>
            </w:pPr>
            <w:ins w:id="638"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639" w:author="Reihaneh Malekafzaliardakani" w:date="2023-05-14T00:59:00Z"/>
                <w:rFonts w:cs="Arial"/>
              </w:rPr>
            </w:pPr>
            <w:ins w:id="640"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641" w:author="Reihaneh Malekafzaliardakani" w:date="2023-05-14T00:59:00Z"/>
              </w:rPr>
            </w:pPr>
            <w:ins w:id="642"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643"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44"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2BF7EE70"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E304" w14:textId="77777777" w:rsidR="005429CF" w:rsidRDefault="005429CF">
      <w:r>
        <w:separator/>
      </w:r>
    </w:p>
  </w:endnote>
  <w:endnote w:type="continuationSeparator" w:id="0">
    <w:p w14:paraId="3B15A94A" w14:textId="77777777" w:rsidR="005429CF" w:rsidRDefault="005429CF">
      <w:r>
        <w:continuationSeparator/>
      </w:r>
    </w:p>
  </w:endnote>
  <w:endnote w:type="continuationNotice" w:id="1">
    <w:p w14:paraId="773EE306" w14:textId="77777777" w:rsidR="005429CF" w:rsidRDefault="00542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4D24" w14:textId="77777777" w:rsidR="005429CF" w:rsidRDefault="005429CF">
      <w:r>
        <w:separator/>
      </w:r>
    </w:p>
  </w:footnote>
  <w:footnote w:type="continuationSeparator" w:id="0">
    <w:p w14:paraId="4DEA9932" w14:textId="77777777" w:rsidR="005429CF" w:rsidRDefault="005429CF">
      <w:r>
        <w:continuationSeparator/>
      </w:r>
    </w:p>
  </w:footnote>
  <w:footnote w:type="continuationNotice" w:id="1">
    <w:p w14:paraId="7E7427D9" w14:textId="77777777" w:rsidR="005429CF" w:rsidRDefault="005429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128E"/>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C6EC3"/>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2931"/>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842D8"/>
    <w:rsid w:val="00191CFD"/>
    <w:rsid w:val="00192FB7"/>
    <w:rsid w:val="00195DC7"/>
    <w:rsid w:val="001A01C9"/>
    <w:rsid w:val="001A06B6"/>
    <w:rsid w:val="001A08AA"/>
    <w:rsid w:val="001A29C0"/>
    <w:rsid w:val="001A2D38"/>
    <w:rsid w:val="001A2E42"/>
    <w:rsid w:val="001B1693"/>
    <w:rsid w:val="001B195A"/>
    <w:rsid w:val="001B3072"/>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0964"/>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0B0C"/>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3F6A"/>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0BAB"/>
    <w:rsid w:val="0041419B"/>
    <w:rsid w:val="0041648B"/>
    <w:rsid w:val="0041690F"/>
    <w:rsid w:val="00416CC6"/>
    <w:rsid w:val="004207A0"/>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2BC"/>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29CF"/>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6821"/>
    <w:rsid w:val="0073793A"/>
    <w:rsid w:val="00741DF0"/>
    <w:rsid w:val="0074523A"/>
    <w:rsid w:val="00746C09"/>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3479"/>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D09"/>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40BA"/>
    <w:rsid w:val="00C749E4"/>
    <w:rsid w:val="00C76046"/>
    <w:rsid w:val="00C77FE3"/>
    <w:rsid w:val="00C80CC2"/>
    <w:rsid w:val="00C81F4B"/>
    <w:rsid w:val="00C83F44"/>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56B6"/>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039"/>
    <w:rsid w:val="00DE6476"/>
    <w:rsid w:val="00DE7541"/>
    <w:rsid w:val="00DE7710"/>
    <w:rsid w:val="00DE7CE6"/>
    <w:rsid w:val="00DF0B08"/>
    <w:rsid w:val="00DF276B"/>
    <w:rsid w:val="00DF3048"/>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3520"/>
    <w:rsid w:val="00E8629F"/>
    <w:rsid w:val="00E8681B"/>
    <w:rsid w:val="00E92C89"/>
    <w:rsid w:val="00E93805"/>
    <w:rsid w:val="00E94F7B"/>
    <w:rsid w:val="00E94FFC"/>
    <w:rsid w:val="00E968DA"/>
    <w:rsid w:val="00E9762D"/>
    <w:rsid w:val="00E9777C"/>
    <w:rsid w:val="00EA0BD0"/>
    <w:rsid w:val="00EA1306"/>
    <w:rsid w:val="00EA1688"/>
    <w:rsid w:val="00EA1C20"/>
    <w:rsid w:val="00EA3413"/>
    <w:rsid w:val="00EA3BDA"/>
    <w:rsid w:val="00EA3C24"/>
    <w:rsid w:val="00EA3E64"/>
    <w:rsid w:val="00EA4415"/>
    <w:rsid w:val="00EA65F8"/>
    <w:rsid w:val="00EA66BB"/>
    <w:rsid w:val="00EA7EE3"/>
    <w:rsid w:val="00EB01E1"/>
    <w:rsid w:val="00EB2B3D"/>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526</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2023-05-14T19:40:00Z</dcterms:created>
  <dcterms:modified xsi:type="dcterms:W3CDTF">2023-05-15T19:50:00Z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